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8A9BB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5E68B1">
        <w:rPr>
          <w:b/>
          <w:i/>
          <w:noProof/>
          <w:sz w:val="28"/>
        </w:rPr>
        <w:t>5437</w:t>
      </w:r>
    </w:p>
    <w:p w14:paraId="7CB45193" w14:textId="4FBA418D"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5E68B1">
        <w:rPr>
          <w:rFonts w:cs="Arial"/>
          <w:b/>
          <w:bCs/>
          <w:color w:val="0000FF"/>
        </w:rPr>
        <w:t>4887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1EBE0" w:rsidR="001E41F3" w:rsidRPr="00410371" w:rsidRDefault="00AE7E78" w:rsidP="00E13F3D">
            <w:pPr>
              <w:pStyle w:val="CRCoverPage"/>
              <w:spacing w:after="0"/>
              <w:jc w:val="right"/>
              <w:rPr>
                <w:b/>
                <w:noProof/>
                <w:sz w:val="28"/>
              </w:rPr>
            </w:pPr>
            <w:r>
              <w:rPr>
                <w:b/>
                <w:noProof/>
                <w:sz w:val="28"/>
              </w:rPr>
              <w:t>23.</w:t>
            </w:r>
            <w:r w:rsidR="00D20F93" w:rsidRPr="00D20F93">
              <w:rPr>
                <w:b/>
                <w:noProof/>
                <w:sz w:val="28"/>
              </w:rPr>
              <w:t>50</w:t>
            </w:r>
            <w:r w:rsidR="00282AA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3B644" w:rsidR="001E41F3" w:rsidRPr="00410371" w:rsidRDefault="001A2297" w:rsidP="001A2297">
            <w:pPr>
              <w:pStyle w:val="CRCoverPage"/>
              <w:spacing w:after="0"/>
              <w:jc w:val="center"/>
              <w:rPr>
                <w:noProof/>
              </w:rPr>
            </w:pPr>
            <w:r w:rsidRPr="001A2297">
              <w:rPr>
                <w:b/>
                <w:noProof/>
                <w:sz w:val="28"/>
              </w:rPr>
              <w:t>4084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1F4EA" w:rsidR="001E41F3" w:rsidRPr="00410371" w:rsidRDefault="00B013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82F13" w:rsidR="001E41F3" w:rsidRPr="00410371" w:rsidRDefault="00AE7E78">
            <w:pPr>
              <w:pStyle w:val="CRCoverPage"/>
              <w:spacing w:after="0"/>
              <w:jc w:val="center"/>
              <w:rPr>
                <w:noProof/>
                <w:sz w:val="28"/>
              </w:rPr>
            </w:pPr>
            <w:r w:rsidRPr="00121C8E">
              <w:rPr>
                <w:b/>
                <w:noProof/>
                <w:sz w:val="28"/>
              </w:rPr>
              <w:t>1</w:t>
            </w:r>
            <w:r w:rsidR="004D126A" w:rsidRPr="00121C8E">
              <w:rPr>
                <w:b/>
                <w:noProof/>
                <w:sz w:val="28"/>
              </w:rPr>
              <w:t>8</w:t>
            </w:r>
            <w:r w:rsidRPr="00121C8E">
              <w:rPr>
                <w:b/>
                <w:noProof/>
                <w:sz w:val="28"/>
              </w:rPr>
              <w:t>.</w:t>
            </w:r>
            <w:r w:rsidR="00121C8E" w:rsidRPr="00121C8E">
              <w:rPr>
                <w:b/>
                <w:noProof/>
                <w:sz w:val="28"/>
              </w:rPr>
              <w:t>1</w:t>
            </w:r>
            <w:r w:rsidRPr="00121C8E">
              <w:rPr>
                <w:b/>
                <w:noProof/>
                <w:sz w:val="28"/>
              </w:rPr>
              <w:t>.</w:t>
            </w:r>
            <w:r w:rsidR="00124AE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AA6C9" w:rsidR="001E41F3" w:rsidRDefault="00DF213D">
            <w:pPr>
              <w:pStyle w:val="CRCoverPage"/>
              <w:spacing w:after="0"/>
              <w:ind w:left="100"/>
              <w:rPr>
                <w:noProof/>
              </w:rPr>
            </w:pPr>
            <w:r w:rsidRPr="00DF213D">
              <w:t>Update the procedures for 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849E7" w:rsidR="001E41F3" w:rsidRDefault="00691D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D1BA9" w14:textId="77777777" w:rsidR="00156936" w:rsidRDefault="00A568ED">
            <w:pPr>
              <w:pStyle w:val="CRCoverPage"/>
              <w:spacing w:after="0"/>
              <w:ind w:left="100"/>
              <w:rPr>
                <w:noProof/>
                <w:lang w:eastAsia="zh-CN"/>
              </w:rPr>
            </w:pPr>
            <w:r>
              <w:rPr>
                <w:noProof/>
                <w:lang w:eastAsia="zh-CN"/>
              </w:rPr>
              <w:t xml:space="preserve">The </w:t>
            </w:r>
            <w:r w:rsidR="007B70D3">
              <w:rPr>
                <w:noProof/>
                <w:lang w:eastAsia="zh-CN"/>
              </w:rPr>
              <w:t xml:space="preserve">descriptions of PCF subscribes to NWDAF analytics </w:t>
            </w:r>
            <w:r w:rsidR="003B2110">
              <w:rPr>
                <w:noProof/>
                <w:lang w:eastAsia="zh-CN"/>
              </w:rPr>
              <w:t xml:space="preserve">should </w:t>
            </w:r>
            <w:r w:rsidR="00724DF3">
              <w:rPr>
                <w:noProof/>
                <w:lang w:eastAsia="zh-CN"/>
              </w:rPr>
              <w:t xml:space="preserve">be </w:t>
            </w:r>
            <w:r w:rsidR="00220F74">
              <w:rPr>
                <w:noProof/>
                <w:lang w:eastAsia="zh-CN"/>
              </w:rPr>
              <w:t xml:space="preserve">updated </w:t>
            </w:r>
            <w:r w:rsidR="00B40E27">
              <w:rPr>
                <w:noProof/>
                <w:lang w:eastAsia="zh-CN"/>
              </w:rPr>
              <w:t>b</w:t>
            </w:r>
            <w:r w:rsidR="00CF5D0A">
              <w:rPr>
                <w:noProof/>
                <w:lang w:eastAsia="zh-CN"/>
              </w:rPr>
              <w:t xml:space="preserve">ased </w:t>
            </w:r>
            <w:r w:rsidR="0011304F">
              <w:rPr>
                <w:noProof/>
                <w:lang w:eastAsia="zh-CN"/>
              </w:rPr>
              <w:t xml:space="preserve">on the </w:t>
            </w:r>
            <w:r w:rsidR="00C455CA">
              <w:rPr>
                <w:noProof/>
                <w:lang w:eastAsia="zh-CN"/>
              </w:rPr>
              <w:t>NOTE</w:t>
            </w:r>
            <w:r w:rsidR="00B85490">
              <w:rPr>
                <w:noProof/>
                <w:lang w:eastAsia="zh-CN"/>
              </w:rPr>
              <w:t xml:space="preserve"> 3</w:t>
            </w:r>
            <w:r w:rsidR="00283AFF">
              <w:rPr>
                <w:noProof/>
                <w:lang w:eastAsia="zh-CN"/>
              </w:rPr>
              <w:t xml:space="preserve"> </w:t>
            </w:r>
            <w:r w:rsidR="00B77E46">
              <w:rPr>
                <w:noProof/>
                <w:lang w:eastAsia="zh-CN"/>
              </w:rPr>
              <w:t xml:space="preserve">in </w:t>
            </w:r>
            <w:r w:rsidR="00A41E0A">
              <w:rPr>
                <w:noProof/>
                <w:lang w:eastAsia="zh-CN"/>
              </w:rPr>
              <w:t xml:space="preserve">clause </w:t>
            </w:r>
            <w:r w:rsidR="00E50DD7">
              <w:rPr>
                <w:noProof/>
                <w:lang w:eastAsia="zh-CN"/>
              </w:rPr>
              <w:t>6.1.2.7</w:t>
            </w:r>
            <w:r w:rsidR="00E82B6C">
              <w:rPr>
                <w:noProof/>
                <w:lang w:eastAsia="zh-CN"/>
              </w:rPr>
              <w:t xml:space="preserve"> of</w:t>
            </w:r>
            <w:r w:rsidR="004800AC">
              <w:rPr>
                <w:noProof/>
                <w:lang w:eastAsia="zh-CN"/>
              </w:rPr>
              <w:t xml:space="preserve"> </w:t>
            </w:r>
            <w:r w:rsidR="00672079">
              <w:rPr>
                <w:noProof/>
                <w:lang w:eastAsia="zh-CN"/>
              </w:rPr>
              <w:t>TS 23.503</w:t>
            </w:r>
            <w:r w:rsidR="004B7563">
              <w:rPr>
                <w:noProof/>
                <w:lang w:eastAsia="zh-CN"/>
              </w:rPr>
              <w:t xml:space="preserve">, </w:t>
            </w:r>
            <w:r w:rsidR="007C57A2">
              <w:rPr>
                <w:noProof/>
                <w:lang w:eastAsia="zh-CN"/>
              </w:rPr>
              <w:t>i.e.</w:t>
            </w:r>
            <w:r w:rsidR="005D41FF">
              <w:rPr>
                <w:noProof/>
                <w:lang w:eastAsia="zh-CN"/>
              </w:rPr>
              <w:t xml:space="preserve">, </w:t>
            </w:r>
            <w:r w:rsidR="00973943">
              <w:rPr>
                <w:noProof/>
                <w:lang w:eastAsia="zh-CN"/>
              </w:rPr>
              <w:t>w</w:t>
            </w:r>
            <w:r w:rsidR="00EA350D" w:rsidRPr="00EA350D">
              <w:rPr>
                <w:noProof/>
                <w:lang w:eastAsia="zh-CN"/>
              </w:rPr>
              <w:t>hether the PCF subscribes to "Network Performance" analytics or "DN Performance" analytics is based on PCF configuration</w:t>
            </w:r>
            <w:r w:rsidR="00103053">
              <w:rPr>
                <w:noProof/>
                <w:lang w:eastAsia="zh-CN"/>
              </w:rPr>
              <w:t>.</w:t>
            </w:r>
          </w:p>
          <w:p w14:paraId="3578C837" w14:textId="77777777" w:rsidR="002757FF" w:rsidRDefault="002757FF">
            <w:pPr>
              <w:pStyle w:val="CRCoverPage"/>
              <w:spacing w:after="0"/>
              <w:ind w:left="100"/>
              <w:rPr>
                <w:noProof/>
                <w:lang w:eastAsia="zh-CN"/>
              </w:rPr>
            </w:pPr>
          </w:p>
          <w:p w14:paraId="708AA7DE" w14:textId="6E0441CD" w:rsidR="002757FF" w:rsidRDefault="00D95482">
            <w:pPr>
              <w:pStyle w:val="CRCoverPage"/>
              <w:spacing w:after="0"/>
              <w:ind w:left="100"/>
              <w:rPr>
                <w:noProof/>
                <w:lang w:eastAsia="zh-CN"/>
              </w:rPr>
            </w:pPr>
            <w:r>
              <w:rPr>
                <w:rFonts w:hint="eastAsia"/>
                <w:noProof/>
                <w:lang w:eastAsia="zh-CN"/>
              </w:rPr>
              <w:t>T</w:t>
            </w:r>
            <w:r w:rsidR="00615DAD">
              <w:rPr>
                <w:noProof/>
                <w:lang w:eastAsia="zh-CN"/>
              </w:rPr>
              <w:t>he</w:t>
            </w:r>
            <w:r w:rsidR="008666CA">
              <w:rPr>
                <w:noProof/>
                <w:lang w:eastAsia="zh-CN"/>
              </w:rPr>
              <w:t xml:space="preserve"> </w:t>
            </w:r>
            <w:r w:rsidR="002C3295" w:rsidRPr="002C3295">
              <w:rPr>
                <w:noProof/>
                <w:lang w:eastAsia="zh-CN"/>
              </w:rPr>
              <w:t>PDTQ data</w:t>
            </w:r>
            <w:r w:rsidR="00EC6BD3">
              <w:rPr>
                <w:noProof/>
                <w:lang w:eastAsia="zh-CN"/>
              </w:rPr>
              <w:t xml:space="preserve"> should be added </w:t>
            </w:r>
            <w:r w:rsidR="00055F4E">
              <w:rPr>
                <w:noProof/>
                <w:lang w:eastAsia="zh-CN"/>
              </w:rPr>
              <w:t>to</w:t>
            </w:r>
            <w:r w:rsidR="00052D7C">
              <w:rPr>
                <w:noProof/>
                <w:lang w:eastAsia="zh-CN"/>
              </w:rPr>
              <w:t xml:space="preserve"> </w:t>
            </w:r>
            <w:r w:rsidR="00252471">
              <w:rPr>
                <w:noProof/>
                <w:lang w:eastAsia="zh-CN"/>
              </w:rPr>
              <w:t>P</w:t>
            </w:r>
            <w:r w:rsidR="00654E35">
              <w:rPr>
                <w:noProof/>
                <w:lang w:eastAsia="zh-CN"/>
              </w:rPr>
              <w:t xml:space="preserve">olicy </w:t>
            </w:r>
            <w:r w:rsidR="00B04F8A">
              <w:rPr>
                <w:noProof/>
                <w:lang w:eastAsia="zh-CN"/>
              </w:rPr>
              <w:t>D</w:t>
            </w:r>
            <w:r w:rsidR="00CB1A00">
              <w:rPr>
                <w:noProof/>
                <w:lang w:eastAsia="zh-CN"/>
              </w:rPr>
              <w:t>ata</w:t>
            </w:r>
            <w:r w:rsidR="00784047">
              <w:rPr>
                <w:noProof/>
                <w:lang w:eastAsia="zh-CN"/>
              </w:rPr>
              <w:t xml:space="preserve"> </w:t>
            </w:r>
            <w:r w:rsidR="00C549EB">
              <w:rPr>
                <w:noProof/>
                <w:lang w:eastAsia="zh-CN"/>
              </w:rPr>
              <w:t xml:space="preserve">as </w:t>
            </w:r>
            <w:r w:rsidR="00C759F9">
              <w:rPr>
                <w:noProof/>
                <w:lang w:eastAsia="zh-CN"/>
              </w:rPr>
              <w:t xml:space="preserve">defined </w:t>
            </w:r>
            <w:r w:rsidR="00380F80">
              <w:rPr>
                <w:noProof/>
                <w:lang w:eastAsia="zh-CN"/>
              </w:rPr>
              <w:t>in</w:t>
            </w:r>
            <w:r w:rsidR="007B0441">
              <w:rPr>
                <w:noProof/>
                <w:lang w:eastAsia="zh-CN"/>
              </w:rPr>
              <w:t xml:space="preserve"> </w:t>
            </w:r>
            <w:r w:rsidR="007B0441" w:rsidRPr="007B0441">
              <w:rPr>
                <w:noProof/>
                <w:lang w:eastAsia="zh-CN"/>
              </w:rPr>
              <w:t>Table 5.2.12.2.1-1</w:t>
            </w:r>
            <w:r w:rsidR="008B48AA">
              <w:rPr>
                <w:noProof/>
                <w:lang w:eastAsia="zh-CN"/>
              </w:rPr>
              <w:t xml:space="preserve">, and </w:t>
            </w:r>
            <w:r w:rsidR="008330EC">
              <w:rPr>
                <w:noProof/>
                <w:lang w:eastAsia="zh-CN"/>
              </w:rPr>
              <w:t xml:space="preserve">the </w:t>
            </w:r>
            <w:r w:rsidR="00F9259C">
              <w:rPr>
                <w:noProof/>
                <w:lang w:eastAsia="zh-CN"/>
              </w:rPr>
              <w:t xml:space="preserve">PDTQ </w:t>
            </w:r>
            <w:r w:rsidR="00634760">
              <w:rPr>
                <w:noProof/>
                <w:lang w:eastAsia="zh-CN"/>
              </w:rPr>
              <w:t>polic</w:t>
            </w:r>
            <w:r w:rsidR="00523140">
              <w:rPr>
                <w:noProof/>
                <w:lang w:eastAsia="zh-CN"/>
              </w:rPr>
              <w:t>y ca</w:t>
            </w:r>
            <w:r w:rsidR="005E00D8">
              <w:rPr>
                <w:noProof/>
                <w:lang w:eastAsia="zh-CN"/>
              </w:rPr>
              <w:t>n</w:t>
            </w:r>
            <w:r w:rsidR="00523140">
              <w:rPr>
                <w:noProof/>
                <w:lang w:eastAsia="zh-CN"/>
              </w:rPr>
              <w:t xml:space="preserve"> be </w:t>
            </w:r>
            <w:r w:rsidR="00D82D03">
              <w:rPr>
                <w:noProof/>
                <w:lang w:eastAsia="zh-CN"/>
              </w:rPr>
              <w:t xml:space="preserve">used </w:t>
            </w:r>
            <w:r w:rsidR="0017046A">
              <w:rPr>
                <w:noProof/>
                <w:lang w:eastAsia="zh-CN"/>
              </w:rPr>
              <w:t xml:space="preserve">to </w:t>
            </w:r>
            <w:r w:rsidR="00D9308A">
              <w:rPr>
                <w:noProof/>
                <w:lang w:eastAsia="zh-CN"/>
              </w:rPr>
              <w:t>the</w:t>
            </w:r>
            <w:r w:rsidR="005F6FEC">
              <w:rPr>
                <w:noProof/>
                <w:lang w:eastAsia="zh-CN"/>
              </w:rPr>
              <w:t xml:space="preserve"> procedure</w:t>
            </w:r>
            <w:r w:rsidR="00E941EA">
              <w:rPr>
                <w:noProof/>
                <w:lang w:eastAsia="zh-CN"/>
              </w:rPr>
              <w:t xml:space="preserve"> of</w:t>
            </w:r>
            <w:r w:rsidR="00D9308A">
              <w:rPr>
                <w:noProof/>
                <w:lang w:eastAsia="zh-CN"/>
              </w:rPr>
              <w:t xml:space="preserve"> </w:t>
            </w:r>
            <w:r w:rsidR="00082916" w:rsidRPr="00082916">
              <w:rPr>
                <w:noProof/>
                <w:lang w:eastAsia="zh-CN"/>
              </w:rPr>
              <w:t>PCF initiated SM Policy Association Modification</w:t>
            </w:r>
            <w:r w:rsidR="00EB5DB0">
              <w:rPr>
                <w:noProof/>
                <w:lang w:eastAsia="zh-CN"/>
              </w:rPr>
              <w:t xml:space="preserve"> </w:t>
            </w:r>
            <w:r w:rsidR="00747E8C">
              <w:rPr>
                <w:noProof/>
                <w:lang w:eastAsia="zh-CN"/>
              </w:rPr>
              <w:t xml:space="preserve">as </w:t>
            </w:r>
            <w:r w:rsidR="005F7E06">
              <w:rPr>
                <w:noProof/>
                <w:lang w:eastAsia="zh-CN"/>
              </w:rPr>
              <w:t xml:space="preserve">described </w:t>
            </w:r>
            <w:r w:rsidR="0080338C">
              <w:rPr>
                <w:noProof/>
                <w:lang w:eastAsia="zh-CN"/>
              </w:rPr>
              <w:t xml:space="preserve">in </w:t>
            </w:r>
            <w:r w:rsidR="00612BB4">
              <w:rPr>
                <w:noProof/>
                <w:lang w:eastAsia="zh-CN"/>
              </w:rPr>
              <w:t xml:space="preserve">clause </w:t>
            </w:r>
            <w:r w:rsidR="009150A2">
              <w:rPr>
                <w:noProof/>
                <w:lang w:eastAsia="zh-CN"/>
              </w:rPr>
              <w:t>4.16.5.2</w:t>
            </w:r>
            <w:r w:rsidR="00BB205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996EE" w14:textId="78E01FF8" w:rsidR="008D2809" w:rsidRDefault="004D1799" w:rsidP="004C68DE">
            <w:pPr>
              <w:pStyle w:val="CRCoverPage"/>
              <w:spacing w:after="0"/>
              <w:ind w:left="102"/>
              <w:rPr>
                <w:noProof/>
                <w:lang w:eastAsia="zh-CN"/>
              </w:rPr>
            </w:pPr>
            <w:r>
              <w:rPr>
                <w:rFonts w:hint="eastAsia"/>
                <w:noProof/>
                <w:lang w:eastAsia="zh-CN"/>
              </w:rPr>
              <w:t>U</w:t>
            </w:r>
            <w:r>
              <w:rPr>
                <w:noProof/>
                <w:lang w:eastAsia="zh-CN"/>
              </w:rPr>
              <w:t xml:space="preserve">pdate </w:t>
            </w:r>
            <w:r w:rsidR="005F7302">
              <w:rPr>
                <w:noProof/>
                <w:lang w:eastAsia="zh-CN"/>
              </w:rPr>
              <w:t xml:space="preserve">the </w:t>
            </w:r>
            <w:r w:rsidR="00D0361D">
              <w:rPr>
                <w:noProof/>
                <w:lang w:eastAsia="zh-CN"/>
              </w:rPr>
              <w:t>description</w:t>
            </w:r>
            <w:r w:rsidR="000218E0">
              <w:rPr>
                <w:noProof/>
                <w:lang w:eastAsia="zh-CN"/>
              </w:rPr>
              <w:t>s</w:t>
            </w:r>
            <w:r w:rsidR="00D0361D">
              <w:rPr>
                <w:noProof/>
                <w:lang w:eastAsia="zh-CN"/>
              </w:rPr>
              <w:t xml:space="preserve"> </w:t>
            </w:r>
            <w:r w:rsidR="002F027D">
              <w:rPr>
                <w:noProof/>
                <w:lang w:eastAsia="zh-CN"/>
              </w:rPr>
              <w:t>of</w:t>
            </w:r>
            <w:r w:rsidR="00CB5E72">
              <w:rPr>
                <w:noProof/>
                <w:lang w:eastAsia="zh-CN"/>
              </w:rPr>
              <w:t xml:space="preserve"> </w:t>
            </w:r>
            <w:r w:rsidR="000E4495">
              <w:rPr>
                <w:noProof/>
                <w:lang w:eastAsia="zh-CN"/>
              </w:rPr>
              <w:t>P</w:t>
            </w:r>
            <w:r w:rsidR="006E5F98">
              <w:rPr>
                <w:noProof/>
                <w:lang w:eastAsia="zh-CN"/>
              </w:rPr>
              <w:t xml:space="preserve">CF </w:t>
            </w:r>
            <w:r w:rsidR="00560FF4">
              <w:rPr>
                <w:noProof/>
                <w:lang w:eastAsia="zh-CN"/>
              </w:rPr>
              <w:t>subscribes</w:t>
            </w:r>
            <w:r w:rsidR="0089257A">
              <w:rPr>
                <w:noProof/>
                <w:lang w:eastAsia="zh-CN"/>
              </w:rPr>
              <w:t xml:space="preserve"> to</w:t>
            </w:r>
            <w:r w:rsidR="00560FF4">
              <w:rPr>
                <w:noProof/>
                <w:lang w:eastAsia="zh-CN"/>
              </w:rPr>
              <w:t xml:space="preserve"> </w:t>
            </w:r>
            <w:r w:rsidR="00C9787C">
              <w:rPr>
                <w:noProof/>
                <w:lang w:eastAsia="zh-CN"/>
              </w:rPr>
              <w:t>NWDAF analytics</w:t>
            </w:r>
            <w:r w:rsidR="0058322B">
              <w:rPr>
                <w:noProof/>
                <w:lang w:eastAsia="zh-CN"/>
              </w:rPr>
              <w:t>.</w:t>
            </w:r>
          </w:p>
          <w:p w14:paraId="49376F52" w14:textId="25B00E63" w:rsidR="006306E7" w:rsidRDefault="006306E7" w:rsidP="004C68DE">
            <w:pPr>
              <w:pStyle w:val="CRCoverPage"/>
              <w:spacing w:after="0"/>
              <w:ind w:left="102"/>
              <w:rPr>
                <w:noProof/>
                <w:lang w:eastAsia="zh-CN"/>
              </w:rPr>
            </w:pPr>
          </w:p>
          <w:p w14:paraId="3A71559D" w14:textId="77777777" w:rsidR="0004291B" w:rsidRDefault="001E2564" w:rsidP="004C68DE">
            <w:pPr>
              <w:pStyle w:val="CRCoverPage"/>
              <w:spacing w:after="0"/>
              <w:ind w:left="102"/>
              <w:rPr>
                <w:noProof/>
                <w:lang w:eastAsia="zh-CN"/>
              </w:rPr>
            </w:pPr>
            <w:r>
              <w:rPr>
                <w:rFonts w:hint="eastAsia"/>
                <w:noProof/>
                <w:lang w:eastAsia="zh-CN"/>
              </w:rPr>
              <w:t>A</w:t>
            </w:r>
            <w:r>
              <w:rPr>
                <w:noProof/>
                <w:lang w:eastAsia="zh-CN"/>
              </w:rPr>
              <w:t>dd</w:t>
            </w:r>
            <w:r w:rsidR="00EF4BAE">
              <w:rPr>
                <w:noProof/>
                <w:lang w:eastAsia="zh-CN"/>
              </w:rPr>
              <w:t xml:space="preserve"> </w:t>
            </w:r>
            <w:r w:rsidR="00F5317D" w:rsidRPr="002C3295">
              <w:rPr>
                <w:noProof/>
                <w:lang w:eastAsia="zh-CN"/>
              </w:rPr>
              <w:t>PDTQ data</w:t>
            </w:r>
            <w:r w:rsidR="0063172F">
              <w:rPr>
                <w:noProof/>
                <w:lang w:eastAsia="zh-CN"/>
              </w:rPr>
              <w:t xml:space="preserve"> to </w:t>
            </w:r>
            <w:r w:rsidR="00CA52F8">
              <w:rPr>
                <w:noProof/>
                <w:lang w:eastAsia="zh-CN"/>
              </w:rPr>
              <w:t>Policy Data</w:t>
            </w:r>
            <w:r w:rsidR="0004291B">
              <w:rPr>
                <w:noProof/>
                <w:lang w:eastAsia="zh-CN"/>
              </w:rPr>
              <w:t>.</w:t>
            </w:r>
          </w:p>
          <w:p w14:paraId="1C77EA03" w14:textId="77777777" w:rsidR="00F62A91" w:rsidRDefault="00F62A91" w:rsidP="004C68DE">
            <w:pPr>
              <w:pStyle w:val="CRCoverPage"/>
              <w:spacing w:after="0"/>
              <w:ind w:left="102"/>
              <w:rPr>
                <w:noProof/>
                <w:lang w:eastAsia="zh-CN"/>
              </w:rPr>
            </w:pPr>
          </w:p>
          <w:p w14:paraId="6E24BEAF" w14:textId="3EE22BB7" w:rsidR="002904C6" w:rsidRDefault="00E23540" w:rsidP="004C68DE">
            <w:pPr>
              <w:pStyle w:val="CRCoverPage"/>
              <w:spacing w:after="0"/>
              <w:ind w:left="102"/>
              <w:rPr>
                <w:noProof/>
                <w:lang w:eastAsia="zh-CN"/>
              </w:rPr>
            </w:pPr>
            <w:r>
              <w:rPr>
                <w:noProof/>
                <w:lang w:eastAsia="zh-CN"/>
              </w:rPr>
              <w:t>A</w:t>
            </w:r>
            <w:r w:rsidR="002F4626">
              <w:rPr>
                <w:noProof/>
                <w:lang w:eastAsia="zh-CN"/>
              </w:rPr>
              <w:t xml:space="preserve">dd </w:t>
            </w:r>
            <w:r w:rsidR="00E8443F">
              <w:rPr>
                <w:noProof/>
                <w:lang w:eastAsia="zh-CN"/>
              </w:rPr>
              <w:t xml:space="preserve">the </w:t>
            </w:r>
            <w:r w:rsidR="00C97254">
              <w:rPr>
                <w:noProof/>
                <w:lang w:eastAsia="zh-CN"/>
              </w:rPr>
              <w:t xml:space="preserve">description </w:t>
            </w:r>
            <w:r w:rsidR="00D322CB">
              <w:rPr>
                <w:noProof/>
                <w:lang w:eastAsia="zh-CN"/>
              </w:rPr>
              <w:t>that</w:t>
            </w:r>
            <w:r w:rsidR="00D90556">
              <w:rPr>
                <w:noProof/>
                <w:lang w:eastAsia="zh-CN"/>
              </w:rPr>
              <w:t xml:space="preserve"> </w:t>
            </w:r>
            <w:r w:rsidR="00DD34D3">
              <w:rPr>
                <w:noProof/>
                <w:lang w:eastAsia="zh-CN"/>
              </w:rPr>
              <w:t>PCF</w:t>
            </w:r>
            <w:r w:rsidR="00CE7EC8">
              <w:rPr>
                <w:noProof/>
                <w:lang w:eastAsia="zh-CN"/>
              </w:rPr>
              <w:t xml:space="preserve"> </w:t>
            </w:r>
            <w:r w:rsidR="002369A0" w:rsidRPr="00140E21">
              <w:rPr>
                <w:lang w:eastAsia="zh-CN"/>
              </w:rPr>
              <w:t>makes a policy decision</w:t>
            </w:r>
            <w:r w:rsidR="00066E88">
              <w:rPr>
                <w:lang w:eastAsia="zh-CN"/>
              </w:rPr>
              <w:t xml:space="preserve"> based on </w:t>
            </w:r>
            <w:r w:rsidR="00B46F3D">
              <w:rPr>
                <w:lang w:eastAsia="zh-CN"/>
              </w:rPr>
              <w:t xml:space="preserve">the </w:t>
            </w:r>
            <w:r w:rsidR="00922BFC">
              <w:rPr>
                <w:lang w:eastAsia="zh-CN"/>
              </w:rPr>
              <w:t xml:space="preserve">PDTQ </w:t>
            </w:r>
            <w:r w:rsidR="003C6C32">
              <w:rPr>
                <w:lang w:eastAsia="zh-CN"/>
              </w:rPr>
              <w:t>policy</w:t>
            </w:r>
            <w:r w:rsidR="006F2829">
              <w:rPr>
                <w:lang w:eastAsia="zh-CN"/>
              </w:rPr>
              <w:t>.</w:t>
            </w:r>
          </w:p>
          <w:p w14:paraId="254DA614" w14:textId="77777777" w:rsidR="002904C6" w:rsidRPr="009756B5" w:rsidRDefault="002904C6" w:rsidP="004C68DE">
            <w:pPr>
              <w:pStyle w:val="CRCoverPage"/>
              <w:spacing w:after="0"/>
              <w:ind w:left="102"/>
              <w:rPr>
                <w:noProof/>
                <w:lang w:eastAsia="zh-CN"/>
              </w:rPr>
            </w:pPr>
          </w:p>
          <w:p w14:paraId="31C656EC" w14:textId="49791665" w:rsidR="006365C0" w:rsidRPr="00513C88" w:rsidRDefault="006365C0" w:rsidP="004C68DE">
            <w:pPr>
              <w:pStyle w:val="CRCoverPage"/>
              <w:spacing w:after="0"/>
              <w:ind w:left="102"/>
              <w:rPr>
                <w:noProof/>
                <w:lang w:eastAsia="zh-CN"/>
              </w:rPr>
            </w:pPr>
            <w:r>
              <w:rPr>
                <w:rFonts w:hint="eastAsia"/>
                <w:noProof/>
                <w:lang w:eastAsia="zh-CN"/>
              </w:rPr>
              <w:t>O</w:t>
            </w:r>
            <w:r>
              <w:rPr>
                <w:noProof/>
                <w:lang w:eastAsia="zh-CN"/>
              </w:rPr>
              <w:t xml:space="preserve">ther </w:t>
            </w:r>
            <w:r w:rsidR="00200317">
              <w:rPr>
                <w:noProof/>
                <w:lang w:eastAsia="zh-CN"/>
              </w:rPr>
              <w:t>editorial</w:t>
            </w:r>
            <w:r w:rsidR="007E4884">
              <w:rPr>
                <w:noProof/>
                <w:lang w:eastAsia="zh-CN"/>
              </w:rPr>
              <w:t xml:space="preserve"> changes</w:t>
            </w:r>
            <w:r w:rsidR="00B766F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BE186" w:rsidR="00EF7042" w:rsidRDefault="00FF4764">
            <w:pPr>
              <w:pStyle w:val="CRCoverPage"/>
              <w:spacing w:after="0"/>
              <w:ind w:left="100"/>
              <w:rPr>
                <w:noProof/>
                <w:lang w:eastAsia="zh-CN"/>
              </w:rPr>
            </w:pPr>
            <w:r w:rsidRPr="00FF4764">
              <w:rPr>
                <w:noProof/>
                <w:lang w:eastAsia="zh-CN"/>
              </w:rPr>
              <w:t xml:space="preserve">Not able to provide </w:t>
            </w:r>
            <w:r w:rsidR="00D85B35">
              <w:rPr>
                <w:noProof/>
                <w:lang w:eastAsia="zh-CN"/>
              </w:rPr>
              <w:t xml:space="preserve">correct </w:t>
            </w:r>
            <w:r w:rsidRPr="00FF4764">
              <w:rPr>
                <w:noProof/>
                <w:lang w:eastAsia="zh-CN"/>
              </w:rPr>
              <w:t xml:space="preserve">5GC mechanism to support the </w:t>
            </w:r>
            <w:r w:rsidR="001A0657" w:rsidRPr="00D820C3">
              <w:t>negotiation</w:t>
            </w:r>
            <w:r w:rsidR="00BB0ADD">
              <w:t xml:space="preserve"> for </w:t>
            </w:r>
            <w:r w:rsidR="001A201C">
              <w:t>PDTQ policy</w:t>
            </w:r>
            <w:r w:rsidR="00B268F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0F6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71BE7" w:rsidR="001E41F3" w:rsidRDefault="0047142E">
            <w:pPr>
              <w:pStyle w:val="CRCoverPage"/>
              <w:spacing w:after="0"/>
              <w:ind w:left="100"/>
              <w:rPr>
                <w:noProof/>
              </w:rPr>
            </w:pPr>
            <w:bookmarkStart w:id="1" w:name="_GoBack"/>
            <w:bookmarkEnd w:id="1"/>
            <w:r w:rsidRPr="00E33701">
              <w:rPr>
                <w:noProof/>
              </w:rPr>
              <w:t>4.16.</w:t>
            </w:r>
            <w:r>
              <w:rPr>
                <w:noProof/>
              </w:rPr>
              <w:t>15</w:t>
            </w:r>
            <w:r w:rsidRPr="00E33701">
              <w:rPr>
                <w:noProof/>
              </w:rPr>
              <w:t>.2.</w:t>
            </w:r>
            <w:r w:rsidR="00C17DE8">
              <w:rPr>
                <w:noProof/>
              </w:rPr>
              <w:t>1</w:t>
            </w:r>
            <w:r w:rsidRPr="00F94E4A">
              <w:rPr>
                <w:noProof/>
              </w:rPr>
              <w:t>,</w:t>
            </w:r>
            <w:r>
              <w:rPr>
                <w:noProof/>
              </w:rPr>
              <w:t xml:space="preserve"> </w:t>
            </w:r>
            <w:r w:rsidR="000D1760" w:rsidRPr="00E33701">
              <w:rPr>
                <w:noProof/>
              </w:rPr>
              <w:t>4.16.</w:t>
            </w:r>
            <w:r w:rsidR="00780A8D">
              <w:rPr>
                <w:noProof/>
              </w:rPr>
              <w:t>15</w:t>
            </w:r>
            <w:r w:rsidR="000D1760" w:rsidRPr="00E33701">
              <w:rPr>
                <w:noProof/>
              </w:rPr>
              <w:t>.2.2</w:t>
            </w:r>
            <w:r w:rsidR="00160C48" w:rsidRPr="00F94E4A">
              <w:rPr>
                <w:noProof/>
              </w:rPr>
              <w:t>,</w:t>
            </w:r>
            <w:r w:rsidR="00BC3F1B">
              <w:rPr>
                <w:noProof/>
              </w:rPr>
              <w:t xml:space="preserve"> </w:t>
            </w:r>
            <w:r w:rsidR="00C039BF">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598C74" w14:textId="77777777" w:rsidR="009E789A" w:rsidRDefault="009E789A" w:rsidP="009E789A">
      <w:pPr>
        <w:pStyle w:val="5"/>
        <w:rPr>
          <w:lang w:eastAsia="zh-CN"/>
        </w:rPr>
      </w:pPr>
      <w:bookmarkStart w:id="3" w:name="_Toc131528185"/>
      <w:bookmarkStart w:id="4" w:name="_Toc20204529"/>
      <w:bookmarkStart w:id="5" w:name="_Toc27895228"/>
      <w:bookmarkStart w:id="6" w:name="_Toc36192325"/>
      <w:bookmarkStart w:id="7" w:name="_Toc45193438"/>
      <w:bookmarkStart w:id="8" w:name="_Toc47593070"/>
      <w:bookmarkStart w:id="9" w:name="_Toc51835157"/>
      <w:bookmarkEnd w:id="2"/>
      <w:r>
        <w:rPr>
          <w:lang w:eastAsia="zh-CN"/>
        </w:rPr>
        <w:t>4.16.15.2.1</w:t>
      </w:r>
      <w:r>
        <w:rPr>
          <w:lang w:eastAsia="zh-CN"/>
        </w:rPr>
        <w:tab/>
        <w:t>Procedures for negotiation of planned data transfer with QoS requirements</w:t>
      </w:r>
      <w:bookmarkEnd w:id="3"/>
    </w:p>
    <w:p w14:paraId="036E0C25" w14:textId="77777777" w:rsidR="009E789A" w:rsidRDefault="009E789A" w:rsidP="009E789A">
      <w:pPr>
        <w:rPr>
          <w:lang w:eastAsia="zh-CN"/>
        </w:rPr>
      </w:pPr>
      <w:r>
        <w:rPr>
          <w:lang w:eastAsia="zh-CN"/>
        </w:rPr>
        <w:t>This clause describes the PDTQ procedures to negotiate viable time window for the planned application data transfer via the support of the NEF.</w:t>
      </w:r>
    </w:p>
    <w:p w14:paraId="2FD49E4A" w14:textId="4E649903" w:rsidR="009E789A" w:rsidRDefault="00401DB3" w:rsidP="009E789A">
      <w:pPr>
        <w:pStyle w:val="TH"/>
      </w:pPr>
      <w:ins w:id="10" w:author="hw user2" w:date="2023-04-17T18:05:00Z">
        <w:r w:rsidRPr="00B87C61">
          <w:rPr>
            <w:noProof/>
          </w:rPr>
          <w:lastRenderedPageBreak/>
          <mc:AlternateContent>
            <mc:Choice Requires="wpg">
              <w:drawing>
                <wp:inline distT="0" distB="0" distL="0" distR="0" wp14:anchorId="1D59E304" wp14:editId="1C95F43F">
                  <wp:extent cx="4815840" cy="3962400"/>
                  <wp:effectExtent l="0" t="0" r="0" b="19050"/>
                  <wp:docPr id="244" name="页-1"/>
                  <wp:cNvGraphicFramePr/>
                  <a:graphic xmlns:a="http://schemas.openxmlformats.org/drawingml/2006/main">
                    <a:graphicData uri="http://schemas.microsoft.com/office/word/2010/wordprocessingGroup">
                      <wpg:wgp>
                        <wpg:cNvGrpSpPr/>
                        <wpg:grpSpPr>
                          <a:xfrm>
                            <a:off x="0" y="0"/>
                            <a:ext cx="4815840" cy="3962400"/>
                            <a:chOff x="234000" y="233980"/>
                            <a:chExt cx="4440000" cy="3630020"/>
                          </a:xfrm>
                        </wpg:grpSpPr>
                        <wps:wsp>
                          <wps:cNvPr id="245" name="长方形"/>
                          <wps:cNvSpPr/>
                          <wps:spPr>
                            <a:xfrm>
                              <a:off x="234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1EE77134" w14:textId="77777777" w:rsidR="0023792D" w:rsidRPr="005600EA" w:rsidRDefault="0023792D" w:rsidP="00401DB3">
                                <w:pPr>
                                  <w:snapToGrid w:val="0"/>
                                  <w:jc w:val="center"/>
                                  <w:rPr>
                                    <w:sz w:val="18"/>
                                  </w:rPr>
                                </w:pPr>
                                <w:r w:rsidRPr="005600EA">
                                  <w:rPr>
                                    <w:rFonts w:ascii="Calibri" w:eastAsia="Calibri" w:hAnsi="Calibri"/>
                                    <w:color w:val="191919"/>
                                    <w:sz w:val="18"/>
                                    <w:szCs w:val="12"/>
                                  </w:rPr>
                                  <w:t>UDR</w:t>
                                </w:r>
                              </w:p>
                            </w:txbxContent>
                          </wps:txbx>
                          <wps:bodyPr wrap="square" lIns="0" tIns="0" rIns="0" bIns="0" rtlCol="0" anchor="ctr"/>
                        </wps:wsp>
                        <wps:wsp>
                          <wps:cNvPr id="246" name="长方形"/>
                          <wps:cNvSpPr/>
                          <wps:spPr>
                            <a:xfrm>
                              <a:off x="1053881" y="233980"/>
                              <a:ext cx="478492"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2FEEA897" w14:textId="77777777" w:rsidR="0023792D" w:rsidRPr="005600EA" w:rsidRDefault="0023792D" w:rsidP="00401DB3">
                                <w:pPr>
                                  <w:snapToGrid w:val="0"/>
                                  <w:jc w:val="center"/>
                                  <w:rPr>
                                    <w:sz w:val="18"/>
                                  </w:rPr>
                                </w:pPr>
                                <w:r w:rsidRPr="005600EA">
                                  <w:rPr>
                                    <w:rFonts w:ascii="Calibri" w:eastAsia="Calibri" w:hAnsi="Calibri"/>
                                    <w:color w:val="191919"/>
                                    <w:sz w:val="18"/>
                                  </w:rPr>
                                  <w:t>NWDAF</w:t>
                                </w:r>
                              </w:p>
                            </w:txbxContent>
                          </wps:txbx>
                          <wps:bodyPr wrap="square" lIns="0" tIns="0" rIns="0" bIns="0" rtlCol="0" anchor="ctr"/>
                        </wps:wsp>
                        <wps:wsp>
                          <wps:cNvPr id="247" name="长方形"/>
                          <wps:cNvSpPr/>
                          <wps:spPr>
                            <a:xfrm>
                              <a:off x="1938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71C67461" w14:textId="77777777" w:rsidR="0023792D" w:rsidRPr="005600EA" w:rsidRDefault="0023792D" w:rsidP="00401DB3">
                                <w:pPr>
                                  <w:snapToGrid w:val="0"/>
                                  <w:jc w:val="center"/>
                                  <w:rPr>
                                    <w:sz w:val="18"/>
                                  </w:rPr>
                                </w:pPr>
                                <w:r w:rsidRPr="005600EA">
                                  <w:rPr>
                                    <w:rFonts w:ascii="Calibri" w:eastAsia="Calibri" w:hAnsi="Calibri"/>
                                    <w:color w:val="191919"/>
                                    <w:sz w:val="18"/>
                                    <w:szCs w:val="12"/>
                                  </w:rPr>
                                  <w:t>H-PCF</w:t>
                                </w:r>
                              </w:p>
                            </w:txbxContent>
                          </wps:txbx>
                          <wps:bodyPr wrap="square" lIns="0" tIns="0" rIns="0" bIns="0" rtlCol="0" anchor="ctr"/>
                        </wps:wsp>
                        <wps:wsp>
                          <wps:cNvPr id="248" name="长方形"/>
                          <wps:cNvSpPr/>
                          <wps:spPr>
                            <a:xfrm>
                              <a:off x="2784000" y="234000"/>
                              <a:ext cx="387000" cy="186000"/>
                            </a:xfrm>
                            <a:custGeom>
                              <a:avLst/>
                              <a:gdLst>
                                <a:gd name="connsiteX0" fmla="*/ 0 w 387000"/>
                                <a:gd name="connsiteY0" fmla="*/ 93000 h 186000"/>
                                <a:gd name="connsiteX1" fmla="*/ 193500 w 387000"/>
                                <a:gd name="connsiteY1" fmla="*/ 0 h 186000"/>
                                <a:gd name="connsiteX2" fmla="*/ 387000 w 387000"/>
                                <a:gd name="connsiteY2" fmla="*/ 93000 h 186000"/>
                                <a:gd name="connsiteX3" fmla="*/ 193500 w 387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387000" h="186000">
                                  <a:moveTo>
                                    <a:pt x="387000" y="186000"/>
                                  </a:moveTo>
                                  <a:lnTo>
                                    <a:pt x="387000" y="0"/>
                                  </a:lnTo>
                                  <a:lnTo>
                                    <a:pt x="0" y="0"/>
                                  </a:lnTo>
                                  <a:lnTo>
                                    <a:pt x="0" y="186000"/>
                                  </a:lnTo>
                                  <a:lnTo>
                                    <a:pt x="387000" y="186000"/>
                                  </a:lnTo>
                                  <a:close/>
                                </a:path>
                              </a:pathLst>
                            </a:custGeom>
                            <a:solidFill>
                              <a:srgbClr val="FFFFFF"/>
                            </a:solidFill>
                            <a:ln w="6000" cap="flat">
                              <a:solidFill>
                                <a:srgbClr val="191919"/>
                              </a:solidFill>
                            </a:ln>
                          </wps:spPr>
                          <wps:txbx>
                            <w:txbxContent>
                              <w:p w14:paraId="656BB109" w14:textId="77777777" w:rsidR="0023792D" w:rsidRPr="00431E35" w:rsidRDefault="0023792D" w:rsidP="00401DB3">
                                <w:pPr>
                                  <w:snapToGrid w:val="0"/>
                                  <w:jc w:val="center"/>
                                  <w:rPr>
                                    <w:sz w:val="18"/>
                                  </w:rPr>
                                </w:pPr>
                                <w:r w:rsidRPr="00431E35">
                                  <w:rPr>
                                    <w:rFonts w:ascii="Calibri" w:eastAsia="Calibri" w:hAnsi="Calibri"/>
                                    <w:color w:val="191919"/>
                                    <w:sz w:val="18"/>
                                    <w:szCs w:val="12"/>
                                  </w:rPr>
                                  <w:t>NEF</w:t>
                                </w:r>
                              </w:p>
                            </w:txbxContent>
                          </wps:txbx>
                          <wps:bodyPr wrap="square" lIns="0" tIns="0" rIns="0" bIns="0" rtlCol="0" anchor="ctr"/>
                        </wps:wsp>
                        <wps:wsp>
                          <wps:cNvPr id="249" name="长方形"/>
                          <wps:cNvSpPr/>
                          <wps:spPr>
                            <a:xfrm>
                              <a:off x="3588000" y="234000"/>
                              <a:ext cx="426000" cy="186000"/>
                            </a:xfrm>
                            <a:custGeom>
                              <a:avLst/>
                              <a:gdLst>
                                <a:gd name="connsiteX0" fmla="*/ 0 w 426000"/>
                                <a:gd name="connsiteY0" fmla="*/ 93000 h 186000"/>
                                <a:gd name="connsiteX1" fmla="*/ 213000 w 426000"/>
                                <a:gd name="connsiteY1" fmla="*/ 0 h 186000"/>
                                <a:gd name="connsiteX2" fmla="*/ 426000 w 426000"/>
                                <a:gd name="connsiteY2" fmla="*/ 93000 h 186000"/>
                                <a:gd name="connsiteX3" fmla="*/ 213000 w 426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26000" h="186000">
                                  <a:moveTo>
                                    <a:pt x="426000" y="186000"/>
                                  </a:moveTo>
                                  <a:lnTo>
                                    <a:pt x="426000" y="0"/>
                                  </a:lnTo>
                                  <a:lnTo>
                                    <a:pt x="0" y="0"/>
                                  </a:lnTo>
                                  <a:lnTo>
                                    <a:pt x="0" y="186000"/>
                                  </a:lnTo>
                                  <a:lnTo>
                                    <a:pt x="426000" y="186000"/>
                                  </a:lnTo>
                                  <a:close/>
                                </a:path>
                              </a:pathLst>
                            </a:custGeom>
                            <a:solidFill>
                              <a:srgbClr val="FFFFFF"/>
                            </a:solidFill>
                            <a:ln w="6000" cap="flat">
                              <a:solidFill>
                                <a:srgbClr val="191919"/>
                              </a:solidFill>
                            </a:ln>
                          </wps:spPr>
                          <wps:txbx>
                            <w:txbxContent>
                              <w:p w14:paraId="6F739396" w14:textId="77777777" w:rsidR="0023792D" w:rsidRPr="00431E35" w:rsidRDefault="0023792D" w:rsidP="00401DB3">
                                <w:pPr>
                                  <w:snapToGrid w:val="0"/>
                                  <w:jc w:val="center"/>
                                  <w:rPr>
                                    <w:sz w:val="18"/>
                                  </w:rPr>
                                </w:pPr>
                                <w:r w:rsidRPr="00431E35">
                                  <w:rPr>
                                    <w:rFonts w:ascii="Calibri" w:eastAsia="Calibri" w:hAnsi="Calibri"/>
                                    <w:color w:val="191919"/>
                                    <w:sz w:val="18"/>
                                    <w:szCs w:val="12"/>
                                  </w:rPr>
                                  <w:t>AF</w:t>
                                </w:r>
                              </w:p>
                            </w:txbxContent>
                          </wps:txbx>
                          <wps:bodyPr wrap="square" lIns="0" tIns="0" rIns="0" bIns="0" rtlCol="0" anchor="ctr"/>
                        </wps:wsp>
                        <wps:wsp>
                          <wps:cNvPr id="250" name="Text 2"/>
                          <wps:cNvSpPr txBox="1"/>
                          <wps:spPr>
                            <a:xfrm>
                              <a:off x="2970000" y="786824"/>
                              <a:ext cx="1626000" cy="132000"/>
                            </a:xfrm>
                            <a:prstGeom prst="rect">
                              <a:avLst/>
                            </a:prstGeom>
                            <a:noFill/>
                          </wps:spPr>
                          <wps:txbx>
                            <w:txbxContent>
                              <w:p w14:paraId="3FF1E238" w14:textId="77777777" w:rsidR="0023792D" w:rsidRPr="00643541" w:rsidRDefault="0023792D" w:rsidP="00401DB3">
                                <w:pPr>
                                  <w:snapToGrid w:val="0"/>
                                  <w:jc w:val="center"/>
                                  <w:rPr>
                                    <w:sz w:val="13"/>
                                  </w:rPr>
                                </w:pPr>
                                <w:r w:rsidRPr="00643541">
                                  <w:rPr>
                                    <w:rFonts w:ascii="Calibri" w:eastAsia="Calibri" w:hAnsi="Calibri"/>
                                    <w:color w:val="191919"/>
                                    <w:sz w:val="13"/>
                                    <w:szCs w:val="11"/>
                                  </w:rPr>
                                  <w:t xml:space="preserve">1a. </w:t>
                                </w:r>
                                <w:r w:rsidRPr="00643541">
                                  <w:rPr>
                                    <w:rFonts w:ascii="Calibri" w:eastAsia="Calibri" w:hAnsi="Calibri"/>
                                    <w:color w:val="191919"/>
                                    <w:sz w:val="13"/>
                                    <w:szCs w:val="11"/>
                                  </w:rPr>
                                  <w:t>Nnef_PDTQPolicyNegotiation_Create Request</w:t>
                                </w:r>
                              </w:p>
                            </w:txbxContent>
                          </wps:txbx>
                          <wps:bodyPr wrap="square" lIns="0" tIns="0" rIns="0" bIns="0" rtlCol="0" anchor="ctr"/>
                        </wps:wsp>
                        <wps:wsp>
                          <wps:cNvPr id="251" name="长方形"/>
                          <wps:cNvSpPr/>
                          <wps:spPr>
                            <a:xfrm>
                              <a:off x="2490000" y="1016928"/>
                              <a:ext cx="984000" cy="216000"/>
                            </a:xfrm>
                            <a:custGeom>
                              <a:avLst/>
                              <a:gdLst>
                                <a:gd name="connsiteX0" fmla="*/ 0 w 984000"/>
                                <a:gd name="connsiteY0" fmla="*/ 108000 h 216000"/>
                                <a:gd name="connsiteX1" fmla="*/ 492000 w 984000"/>
                                <a:gd name="connsiteY1" fmla="*/ 0 h 216000"/>
                                <a:gd name="connsiteX2" fmla="*/ 984000 w 984000"/>
                                <a:gd name="connsiteY2" fmla="*/ 108000 h 216000"/>
                                <a:gd name="connsiteX3" fmla="*/ 492000 w 984000"/>
                                <a:gd name="connsiteY3" fmla="*/ 216000 h 216000"/>
                              </a:gdLst>
                              <a:ahLst/>
                              <a:cxnLst>
                                <a:cxn ang="0">
                                  <a:pos x="connsiteX0" y="connsiteY0"/>
                                </a:cxn>
                                <a:cxn ang="0">
                                  <a:pos x="connsiteX1" y="connsiteY1"/>
                                </a:cxn>
                                <a:cxn ang="0">
                                  <a:pos x="connsiteX2" y="connsiteY2"/>
                                </a:cxn>
                                <a:cxn ang="0">
                                  <a:pos x="connsiteX3" y="connsiteY3"/>
                                </a:cxn>
                              </a:cxnLst>
                              <a:rect l="l" t="t" r="r" b="b"/>
                              <a:pathLst>
                                <a:path w="984000" h="216000">
                                  <a:moveTo>
                                    <a:pt x="984000" y="216000"/>
                                  </a:moveTo>
                                  <a:lnTo>
                                    <a:pt x="984000" y="0"/>
                                  </a:lnTo>
                                  <a:lnTo>
                                    <a:pt x="0" y="0"/>
                                  </a:lnTo>
                                  <a:lnTo>
                                    <a:pt x="0" y="216000"/>
                                  </a:lnTo>
                                  <a:lnTo>
                                    <a:pt x="984000" y="216000"/>
                                  </a:lnTo>
                                  <a:close/>
                                </a:path>
                              </a:pathLst>
                            </a:custGeom>
                            <a:solidFill>
                              <a:srgbClr val="FFFFFF"/>
                            </a:solidFill>
                            <a:ln w="6000" cap="flat">
                              <a:solidFill>
                                <a:srgbClr val="191919"/>
                              </a:solidFill>
                              <a:custDash>
                                <a:ds d="1100000" sp="500000"/>
                              </a:custDash>
                            </a:ln>
                          </wps:spPr>
                          <wps:txbx>
                            <w:txbxContent>
                              <w:p w14:paraId="3D805A95" w14:textId="77777777" w:rsidR="0023792D" w:rsidRPr="00915637" w:rsidRDefault="0023792D" w:rsidP="00401DB3">
                                <w:pPr>
                                  <w:snapToGrid w:val="0"/>
                                  <w:jc w:val="center"/>
                                  <w:rPr>
                                    <w:sz w:val="13"/>
                                  </w:rPr>
                                </w:pPr>
                                <w:r w:rsidRPr="00915637">
                                  <w:rPr>
                                    <w:rFonts w:ascii="Calibri" w:eastAsia="Calibri" w:hAnsi="Calibri"/>
                                    <w:color w:val="191919"/>
                                    <w:sz w:val="13"/>
                                    <w:szCs w:val="11"/>
                                  </w:rPr>
                                  <w:t>1b. Authorized AF’s PDTQ Negotiation Request</w:t>
                                </w:r>
                              </w:p>
                            </w:txbxContent>
                          </wps:txbx>
                          <wps:bodyPr wrap="square" lIns="0" tIns="0" rIns="0" bIns="0" rtlCol="0" anchor="ctr"/>
                        </wps:wsp>
                        <wps:wsp>
                          <wps:cNvPr id="252" name="Text 3"/>
                          <wps:cNvSpPr txBox="1"/>
                          <wps:spPr>
                            <a:xfrm>
                              <a:off x="2952000" y="1275000"/>
                              <a:ext cx="1674000" cy="132000"/>
                            </a:xfrm>
                            <a:prstGeom prst="rect">
                              <a:avLst/>
                            </a:prstGeom>
                            <a:noFill/>
                          </wps:spPr>
                          <wps:txbx>
                            <w:txbxContent>
                              <w:p w14:paraId="001FD09D" w14:textId="77777777" w:rsidR="0023792D" w:rsidRPr="001C75F1" w:rsidRDefault="0023792D" w:rsidP="00401DB3">
                                <w:pPr>
                                  <w:snapToGrid w:val="0"/>
                                  <w:jc w:val="center"/>
                                  <w:rPr>
                                    <w:sz w:val="13"/>
                                  </w:rPr>
                                </w:pPr>
                                <w:r w:rsidRPr="001C75F1">
                                  <w:rPr>
                                    <w:rFonts w:ascii="Calibri" w:eastAsia="Calibri" w:hAnsi="Calibri"/>
                                    <w:color w:val="191919"/>
                                    <w:sz w:val="13"/>
                                    <w:szCs w:val="11"/>
                                  </w:rPr>
                                  <w:t xml:space="preserve">1c. </w:t>
                                </w:r>
                                <w:r w:rsidRPr="001C75F1">
                                  <w:rPr>
                                    <w:rFonts w:ascii="Calibri" w:eastAsia="Calibri" w:hAnsi="Calibri"/>
                                    <w:color w:val="191919"/>
                                    <w:sz w:val="13"/>
                                    <w:szCs w:val="11"/>
                                  </w:rPr>
                                  <w:t>Nnef_PDTQPolicyNegotiation_Create Response</w:t>
                                </w:r>
                              </w:p>
                            </w:txbxContent>
                          </wps:txbx>
                          <wps:bodyPr wrap="square" lIns="0" tIns="0" rIns="0" bIns="0" rtlCol="0" anchor="ctr"/>
                        </wps:wsp>
                        <wps:wsp>
                          <wps:cNvPr id="253" name="Line"/>
                          <wps:cNvSpPr/>
                          <wps:spPr>
                            <a:xfrm rot="10800000">
                              <a:off x="2977500" y="936048"/>
                              <a:ext cx="823500" cy="6000"/>
                            </a:xfrm>
                            <a:custGeom>
                              <a:avLst/>
                              <a:gdLst/>
                              <a:ahLst/>
                              <a:cxnLst/>
                              <a:rect l="l" t="t" r="r" b="b"/>
                              <a:pathLst>
                                <a:path w="823500" h="6000" fill="none">
                                  <a:moveTo>
                                    <a:pt x="0" y="0"/>
                                  </a:moveTo>
                                  <a:lnTo>
                                    <a:pt x="823500" y="0"/>
                                  </a:lnTo>
                                </a:path>
                              </a:pathLst>
                            </a:custGeom>
                            <a:noFill/>
                            <a:ln w="6000" cap="flat">
                              <a:solidFill>
                                <a:srgbClr val="191919"/>
                              </a:solidFill>
                              <a:tailEnd type="triangle" w="med" len="med"/>
                            </a:ln>
                          </wps:spPr>
                          <wps:bodyPr/>
                        </wps:wsp>
                        <wps:wsp>
                          <wps:cNvPr id="254" name="Text 4"/>
                          <wps:cNvSpPr txBox="1"/>
                          <wps:spPr>
                            <a:xfrm>
                              <a:off x="2133000" y="1422000"/>
                              <a:ext cx="1428000" cy="132000"/>
                            </a:xfrm>
                            <a:prstGeom prst="rect">
                              <a:avLst/>
                            </a:prstGeom>
                            <a:noFill/>
                          </wps:spPr>
                          <wps:txbx>
                            <w:txbxContent>
                              <w:p w14:paraId="5F92B947" w14:textId="77777777" w:rsidR="0023792D" w:rsidRPr="006E402B" w:rsidRDefault="0023792D" w:rsidP="00401DB3">
                                <w:pPr>
                                  <w:snapToGrid w:val="0"/>
                                  <w:jc w:val="center"/>
                                  <w:rPr>
                                    <w:sz w:val="13"/>
                                  </w:rPr>
                                </w:pPr>
                                <w:r w:rsidRPr="006E402B">
                                  <w:rPr>
                                    <w:rFonts w:ascii="Calibri" w:eastAsia="Calibri" w:hAnsi="Calibri"/>
                                    <w:color w:val="191919"/>
                                    <w:sz w:val="13"/>
                                    <w:szCs w:val="11"/>
                                  </w:rPr>
                                  <w:t xml:space="preserve">2. </w:t>
                                </w:r>
                                <w:r w:rsidRPr="006E402B">
                                  <w:rPr>
                                    <w:rFonts w:ascii="Calibri" w:eastAsia="Calibri" w:hAnsi="Calibri"/>
                                    <w:color w:val="191919"/>
                                    <w:sz w:val="13"/>
                                    <w:szCs w:val="11"/>
                                  </w:rPr>
                                  <w:t>Npcf_PDTQPolicyControl_Create Request</w:t>
                                </w:r>
                              </w:p>
                            </w:txbxContent>
                          </wps:txbx>
                          <wps:bodyPr wrap="square" lIns="0" tIns="0" rIns="0" bIns="0" rtlCol="0" anchor="ctr"/>
                        </wps:wsp>
                        <wps:wsp>
                          <wps:cNvPr id="255" name="Text 5"/>
                          <wps:cNvSpPr txBox="1"/>
                          <wps:spPr>
                            <a:xfrm>
                              <a:off x="444000" y="1510500"/>
                              <a:ext cx="954000" cy="132000"/>
                            </a:xfrm>
                            <a:prstGeom prst="rect">
                              <a:avLst/>
                            </a:prstGeom>
                            <a:noFill/>
                          </wps:spPr>
                          <wps:txbx>
                            <w:txbxContent>
                              <w:p w14:paraId="1ADAB303" w14:textId="77777777" w:rsidR="0023792D" w:rsidRPr="006E402B" w:rsidRDefault="0023792D" w:rsidP="00401DB3">
                                <w:pPr>
                                  <w:snapToGrid w:val="0"/>
                                  <w:jc w:val="center"/>
                                  <w:rPr>
                                    <w:sz w:val="13"/>
                                  </w:rPr>
                                </w:pPr>
                                <w:r w:rsidRPr="006E402B">
                                  <w:rPr>
                                    <w:rFonts w:ascii="Calibri" w:eastAsia="Calibri" w:hAnsi="Calibri"/>
                                    <w:color w:val="191919"/>
                                    <w:sz w:val="13"/>
                                    <w:szCs w:val="11"/>
                                  </w:rPr>
                                  <w:t xml:space="preserve">3. </w:t>
                                </w:r>
                                <w:r w:rsidRPr="006E402B">
                                  <w:rPr>
                                    <w:rFonts w:ascii="Calibri" w:eastAsia="Calibri" w:hAnsi="Calibri"/>
                                    <w:color w:val="191919"/>
                                    <w:sz w:val="13"/>
                                    <w:szCs w:val="11"/>
                                  </w:rPr>
                                  <w:t>Nudr_DM_Query Request</w:t>
                                </w:r>
                              </w:p>
                            </w:txbxContent>
                          </wps:txbx>
                          <wps:bodyPr wrap="square" lIns="0" tIns="0" rIns="0" bIns="0" rtlCol="0" anchor="ctr"/>
                        </wps:wsp>
                        <wps:wsp>
                          <wps:cNvPr id="256" name="Text 6"/>
                          <wps:cNvSpPr txBox="1"/>
                          <wps:spPr>
                            <a:xfrm>
                              <a:off x="444000" y="1686000"/>
                              <a:ext cx="1002000" cy="132000"/>
                            </a:xfrm>
                            <a:prstGeom prst="rect">
                              <a:avLst/>
                            </a:prstGeom>
                            <a:noFill/>
                          </wps:spPr>
                          <wps:txbx>
                            <w:txbxContent>
                              <w:p w14:paraId="53123043" w14:textId="77777777" w:rsidR="0023792D" w:rsidRPr="006E402B" w:rsidRDefault="0023792D" w:rsidP="00401DB3">
                                <w:pPr>
                                  <w:snapToGrid w:val="0"/>
                                  <w:jc w:val="center"/>
                                  <w:rPr>
                                    <w:sz w:val="13"/>
                                  </w:rPr>
                                </w:pPr>
                                <w:r w:rsidRPr="006E402B">
                                  <w:rPr>
                                    <w:rFonts w:ascii="Calibri" w:eastAsia="Calibri" w:hAnsi="Calibri"/>
                                    <w:color w:val="191919"/>
                                    <w:sz w:val="13"/>
                                    <w:szCs w:val="11"/>
                                  </w:rPr>
                                  <w:t xml:space="preserve">4. </w:t>
                                </w:r>
                                <w:r w:rsidRPr="006E402B">
                                  <w:rPr>
                                    <w:rFonts w:ascii="Calibri" w:eastAsia="Calibri" w:hAnsi="Calibri"/>
                                    <w:color w:val="191919"/>
                                    <w:sz w:val="13"/>
                                    <w:szCs w:val="11"/>
                                  </w:rPr>
                                  <w:t>Nudr_DM_Query Response</w:t>
                                </w:r>
                              </w:p>
                            </w:txbxContent>
                          </wps:txbx>
                          <wps:bodyPr wrap="square" lIns="0" tIns="0" rIns="0" bIns="0" rtlCol="0" anchor="ctr"/>
                        </wps:wsp>
                        <wps:wsp>
                          <wps:cNvPr id="257" name="Text 7"/>
                          <wps:cNvSpPr txBox="1"/>
                          <wps:spPr>
                            <a:xfrm>
                              <a:off x="2133000" y="2496000"/>
                              <a:ext cx="1494000" cy="132000"/>
                            </a:xfrm>
                            <a:prstGeom prst="rect">
                              <a:avLst/>
                            </a:prstGeom>
                            <a:noFill/>
                          </wps:spPr>
                          <wps:txbx>
                            <w:txbxContent>
                              <w:p w14:paraId="7BD260B0" w14:textId="77777777" w:rsidR="0023792D" w:rsidRPr="006E402B" w:rsidRDefault="0023792D" w:rsidP="00401DB3">
                                <w:pPr>
                                  <w:snapToGrid w:val="0"/>
                                  <w:jc w:val="center"/>
                                  <w:rPr>
                                    <w:sz w:val="13"/>
                                  </w:rPr>
                                </w:pPr>
                                <w:r w:rsidRPr="006E402B">
                                  <w:rPr>
                                    <w:rFonts w:ascii="Calibri" w:eastAsia="Calibri" w:hAnsi="Calibri"/>
                                    <w:color w:val="191919"/>
                                    <w:sz w:val="13"/>
                                    <w:szCs w:val="11"/>
                                  </w:rPr>
                                  <w:t xml:space="preserve">7. </w:t>
                                </w:r>
                                <w:r w:rsidRPr="006E402B">
                                  <w:rPr>
                                    <w:rFonts w:ascii="Calibri" w:eastAsia="Calibri" w:hAnsi="Calibri"/>
                                    <w:color w:val="191919"/>
                                    <w:sz w:val="13"/>
                                    <w:szCs w:val="11"/>
                                  </w:rPr>
                                  <w:t>Npcf_PDTQPolicyControl_Create Response</w:t>
                                </w:r>
                              </w:p>
                            </w:txbxContent>
                          </wps:txbx>
                          <wps:bodyPr wrap="square" lIns="0" tIns="0" rIns="0" bIns="0" rtlCol="0" anchor="ctr"/>
                        </wps:wsp>
                        <wps:wsp>
                          <wps:cNvPr id="258" name="Text 8"/>
                          <wps:cNvSpPr txBox="1"/>
                          <wps:spPr>
                            <a:xfrm>
                              <a:off x="2970000" y="2656500"/>
                              <a:ext cx="1638000" cy="132000"/>
                            </a:xfrm>
                            <a:prstGeom prst="rect">
                              <a:avLst/>
                            </a:prstGeom>
                            <a:noFill/>
                          </wps:spPr>
                          <wps:txbx>
                            <w:txbxContent>
                              <w:p w14:paraId="50D444C9" w14:textId="77777777" w:rsidR="0023792D" w:rsidRPr="006E402B" w:rsidRDefault="0023792D" w:rsidP="00401DB3">
                                <w:pPr>
                                  <w:snapToGrid w:val="0"/>
                                  <w:jc w:val="center"/>
                                  <w:rPr>
                                    <w:sz w:val="13"/>
                                  </w:rPr>
                                </w:pPr>
                                <w:r w:rsidRPr="006E402B">
                                  <w:rPr>
                                    <w:rFonts w:ascii="Calibri" w:eastAsia="Calibri" w:hAnsi="Calibri"/>
                                    <w:color w:val="191919"/>
                                    <w:sz w:val="13"/>
                                    <w:szCs w:val="11"/>
                                  </w:rPr>
                                  <w:t xml:space="preserve">8. </w:t>
                                </w:r>
                                <w:r w:rsidRPr="006E402B">
                                  <w:rPr>
                                    <w:rFonts w:ascii="Calibri" w:eastAsia="Calibri" w:hAnsi="Calibri"/>
                                    <w:color w:val="191919"/>
                                    <w:sz w:val="13"/>
                                    <w:szCs w:val="11"/>
                                  </w:rPr>
                                  <w:t>Nnef_PDTQPolicyNegotiation_Create Response</w:t>
                                </w:r>
                              </w:p>
                            </w:txbxContent>
                          </wps:txbx>
                          <wps:bodyPr wrap="square" lIns="0" tIns="0" rIns="0" bIns="0" rtlCol="0" anchor="ctr"/>
                        </wps:wsp>
                        <wps:wsp>
                          <wps:cNvPr id="259" name="Text 9"/>
                          <wps:cNvSpPr txBox="1"/>
                          <wps:spPr>
                            <a:xfrm>
                              <a:off x="2952000" y="2820000"/>
                              <a:ext cx="1638000" cy="132000"/>
                            </a:xfrm>
                            <a:prstGeom prst="rect">
                              <a:avLst/>
                            </a:prstGeom>
                            <a:noFill/>
                          </wps:spPr>
                          <wps:txbx>
                            <w:txbxContent>
                              <w:p w14:paraId="7A5FAECE" w14:textId="77777777" w:rsidR="0023792D" w:rsidRPr="00EF2929" w:rsidRDefault="0023792D" w:rsidP="00401DB3">
                                <w:pPr>
                                  <w:snapToGrid w:val="0"/>
                                  <w:jc w:val="center"/>
                                  <w:rPr>
                                    <w:sz w:val="13"/>
                                  </w:rPr>
                                </w:pPr>
                                <w:r w:rsidRPr="00EF2929">
                                  <w:rPr>
                                    <w:rFonts w:ascii="Calibri" w:eastAsia="Calibri" w:hAnsi="Calibri"/>
                                    <w:color w:val="191919"/>
                                    <w:sz w:val="13"/>
                                    <w:szCs w:val="11"/>
                                  </w:rPr>
                                  <w:t xml:space="preserve">9. </w:t>
                                </w:r>
                                <w:r w:rsidRPr="00EF2929">
                                  <w:rPr>
                                    <w:rFonts w:ascii="Calibri" w:eastAsia="Calibri" w:hAnsi="Calibri"/>
                                    <w:color w:val="191919"/>
                                    <w:sz w:val="13"/>
                                    <w:szCs w:val="11"/>
                                  </w:rPr>
                                  <w:t>Nnef_PDTQPolicyNegotiation_Update Request</w:t>
                                </w:r>
                              </w:p>
                            </w:txbxContent>
                          </wps:txbx>
                          <wps:bodyPr wrap="square" lIns="0" tIns="0" rIns="0" bIns="0" rtlCol="0" anchor="ctr"/>
                        </wps:wsp>
                        <wps:wsp>
                          <wps:cNvPr id="260" name="Text 10"/>
                          <wps:cNvSpPr txBox="1"/>
                          <wps:spPr>
                            <a:xfrm>
                              <a:off x="2133000" y="2968500"/>
                              <a:ext cx="1548000" cy="132000"/>
                            </a:xfrm>
                            <a:prstGeom prst="rect">
                              <a:avLst/>
                            </a:prstGeom>
                            <a:noFill/>
                          </wps:spPr>
                          <wps:txbx>
                            <w:txbxContent>
                              <w:p w14:paraId="43C2023B" w14:textId="77777777" w:rsidR="0023792D" w:rsidRPr="009D3807" w:rsidRDefault="0023792D" w:rsidP="00401DB3">
                                <w:pPr>
                                  <w:snapToGrid w:val="0"/>
                                  <w:jc w:val="center"/>
                                  <w:rPr>
                                    <w:sz w:val="13"/>
                                  </w:rPr>
                                </w:pPr>
                                <w:r w:rsidRPr="009D3807">
                                  <w:rPr>
                                    <w:rFonts w:ascii="Calibri" w:eastAsia="Calibri" w:hAnsi="Calibri"/>
                                    <w:color w:val="191919"/>
                                    <w:sz w:val="13"/>
                                    <w:szCs w:val="11"/>
                                  </w:rPr>
                                  <w:t xml:space="preserve">10. </w:t>
                                </w:r>
                                <w:r w:rsidRPr="009D3807">
                                  <w:rPr>
                                    <w:rFonts w:ascii="Calibri" w:eastAsia="Calibri" w:hAnsi="Calibri"/>
                                    <w:color w:val="191919"/>
                                    <w:sz w:val="13"/>
                                    <w:szCs w:val="11"/>
                                  </w:rPr>
                                  <w:t>Npcf_PDTQPolicyControl_Update Request</w:t>
                                </w:r>
                              </w:p>
                            </w:txbxContent>
                          </wps:txbx>
                          <wps:bodyPr wrap="square" lIns="0" tIns="0" rIns="0" bIns="0" rtlCol="0" anchor="ctr"/>
                        </wps:wsp>
                        <wps:wsp>
                          <wps:cNvPr id="261" name="Text 11"/>
                          <wps:cNvSpPr txBox="1"/>
                          <wps:spPr>
                            <a:xfrm>
                              <a:off x="2160000" y="3138434"/>
                              <a:ext cx="1548000" cy="132000"/>
                            </a:xfrm>
                            <a:prstGeom prst="rect">
                              <a:avLst/>
                            </a:prstGeom>
                            <a:noFill/>
                          </wps:spPr>
                          <wps:txbx>
                            <w:txbxContent>
                              <w:p w14:paraId="04DC72C5" w14:textId="77777777" w:rsidR="0023792D" w:rsidRPr="009D3807" w:rsidRDefault="0023792D" w:rsidP="00401DB3">
                                <w:pPr>
                                  <w:snapToGrid w:val="0"/>
                                  <w:jc w:val="center"/>
                                  <w:rPr>
                                    <w:sz w:val="13"/>
                                  </w:rPr>
                                </w:pPr>
                                <w:r w:rsidRPr="009D3807">
                                  <w:rPr>
                                    <w:rFonts w:ascii="Calibri" w:eastAsia="Calibri" w:hAnsi="Calibri"/>
                                    <w:color w:val="191919"/>
                                    <w:sz w:val="13"/>
                                    <w:szCs w:val="11"/>
                                  </w:rPr>
                                  <w:t xml:space="preserve">11. </w:t>
                                </w:r>
                                <w:r w:rsidRPr="009D3807">
                                  <w:rPr>
                                    <w:rFonts w:ascii="Calibri" w:eastAsia="Calibri" w:hAnsi="Calibri"/>
                                    <w:color w:val="191919"/>
                                    <w:sz w:val="13"/>
                                    <w:szCs w:val="11"/>
                                  </w:rPr>
                                  <w:t>Npcf_PDTQPolicyControl_Update Response</w:t>
                                </w:r>
                              </w:p>
                            </w:txbxContent>
                          </wps:txbx>
                          <wps:bodyPr wrap="square" lIns="0" tIns="0" rIns="0" bIns="0" rtlCol="0" anchor="ctr"/>
                        </wps:wsp>
                        <wps:wsp>
                          <wps:cNvPr id="262" name="Text 12"/>
                          <wps:cNvSpPr txBox="1"/>
                          <wps:spPr>
                            <a:xfrm>
                              <a:off x="2970000" y="3265441"/>
                              <a:ext cx="1704000" cy="132000"/>
                            </a:xfrm>
                            <a:prstGeom prst="rect">
                              <a:avLst/>
                            </a:prstGeom>
                            <a:noFill/>
                          </wps:spPr>
                          <wps:txbx>
                            <w:txbxContent>
                              <w:p w14:paraId="182BA12C" w14:textId="77777777" w:rsidR="0023792D" w:rsidRPr="009D3807" w:rsidRDefault="0023792D" w:rsidP="00401DB3">
                                <w:pPr>
                                  <w:snapToGrid w:val="0"/>
                                  <w:jc w:val="center"/>
                                  <w:rPr>
                                    <w:sz w:val="13"/>
                                  </w:rPr>
                                </w:pPr>
                                <w:r w:rsidRPr="009D3807">
                                  <w:rPr>
                                    <w:rFonts w:ascii="Calibri" w:eastAsia="Calibri" w:hAnsi="Calibri"/>
                                    <w:color w:val="191919"/>
                                    <w:sz w:val="13"/>
                                    <w:szCs w:val="11"/>
                                  </w:rPr>
                                  <w:t xml:space="preserve">12. </w:t>
                                </w:r>
                                <w:r w:rsidRPr="009D3807">
                                  <w:rPr>
                                    <w:rFonts w:ascii="Calibri" w:eastAsia="Calibri" w:hAnsi="Calibri"/>
                                    <w:color w:val="191919"/>
                                    <w:sz w:val="13"/>
                                    <w:szCs w:val="11"/>
                                  </w:rPr>
                                  <w:t>Nnef_PDTQPolicyNegotiation_Update Response</w:t>
                                </w:r>
                              </w:p>
                            </w:txbxContent>
                          </wps:txbx>
                          <wps:bodyPr wrap="square" lIns="0" tIns="0" rIns="0" bIns="0" rtlCol="0" anchor="ctr"/>
                        </wps:wsp>
                        <wps:wsp>
                          <wps:cNvPr id="263" name="Text 13"/>
                          <wps:cNvSpPr txBox="1"/>
                          <wps:spPr>
                            <a:xfrm>
                              <a:off x="448500" y="3376500"/>
                              <a:ext cx="1122000" cy="132000"/>
                            </a:xfrm>
                            <a:prstGeom prst="rect">
                              <a:avLst/>
                            </a:prstGeom>
                            <a:noFill/>
                          </wps:spPr>
                          <wps:txbx>
                            <w:txbxContent>
                              <w:p w14:paraId="5CD2D1E6" w14:textId="77777777" w:rsidR="0023792D" w:rsidRPr="009D3807" w:rsidRDefault="0023792D" w:rsidP="00401DB3">
                                <w:pPr>
                                  <w:snapToGrid w:val="0"/>
                                  <w:jc w:val="center"/>
                                  <w:rPr>
                                    <w:sz w:val="13"/>
                                  </w:rPr>
                                </w:pPr>
                                <w:r w:rsidRPr="009D3807">
                                  <w:rPr>
                                    <w:rFonts w:ascii="Calibri" w:eastAsia="Calibri" w:hAnsi="Calibri"/>
                                    <w:color w:val="191919"/>
                                    <w:sz w:val="13"/>
                                    <w:szCs w:val="11"/>
                                  </w:rPr>
                                  <w:t xml:space="preserve">13. </w:t>
                                </w:r>
                                <w:r w:rsidRPr="009D3807">
                                  <w:rPr>
                                    <w:rFonts w:ascii="Calibri" w:eastAsia="Calibri" w:hAnsi="Calibri"/>
                                    <w:color w:val="191919"/>
                                    <w:sz w:val="13"/>
                                    <w:szCs w:val="11"/>
                                  </w:rPr>
                                  <w:t>Nudr_DM_Update Request</w:t>
                                </w:r>
                              </w:p>
                            </w:txbxContent>
                          </wps:txbx>
                          <wps:bodyPr wrap="square" lIns="0" tIns="0" rIns="0" bIns="0" rtlCol="0" anchor="ctr"/>
                        </wps:wsp>
                        <wps:wsp>
                          <wps:cNvPr id="264" name="Text 14"/>
                          <wps:cNvSpPr txBox="1"/>
                          <wps:spPr>
                            <a:xfrm>
                              <a:off x="434250" y="3537000"/>
                              <a:ext cx="1200000" cy="132000"/>
                            </a:xfrm>
                            <a:prstGeom prst="rect">
                              <a:avLst/>
                            </a:prstGeom>
                            <a:noFill/>
                          </wps:spPr>
                          <wps:txbx>
                            <w:txbxContent>
                              <w:p w14:paraId="1ECB583F" w14:textId="77777777" w:rsidR="0023792D" w:rsidRPr="009D3807" w:rsidRDefault="0023792D" w:rsidP="00401DB3">
                                <w:pPr>
                                  <w:snapToGrid w:val="0"/>
                                  <w:jc w:val="center"/>
                                  <w:rPr>
                                    <w:sz w:val="13"/>
                                  </w:rPr>
                                </w:pPr>
                                <w:r w:rsidRPr="009D3807">
                                  <w:rPr>
                                    <w:rFonts w:ascii="Calibri" w:eastAsia="Calibri" w:hAnsi="Calibri"/>
                                    <w:color w:val="191919"/>
                                    <w:sz w:val="13"/>
                                    <w:szCs w:val="11"/>
                                  </w:rPr>
                                  <w:t xml:space="preserve">14. </w:t>
                                </w:r>
                                <w:r w:rsidRPr="009D3807">
                                  <w:rPr>
                                    <w:rFonts w:ascii="Calibri" w:eastAsia="Calibri" w:hAnsi="Calibri"/>
                                    <w:color w:val="191919"/>
                                    <w:sz w:val="13"/>
                                    <w:szCs w:val="11"/>
                                  </w:rPr>
                                  <w:t>Nudr_DM_Update Response</w:t>
                                </w:r>
                              </w:p>
                            </w:txbxContent>
                          </wps:txbx>
                          <wps:bodyPr wrap="square" lIns="0" tIns="0" rIns="0" bIns="0" rtlCol="0" anchor="ctr"/>
                        </wps:wsp>
                        <wps:wsp>
                          <wps:cNvPr id="265" name="Line"/>
                          <wps:cNvSpPr/>
                          <wps:spPr>
                            <a:xfrm rot="5400000">
                              <a:off x="2076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66" name="长方形"/>
                          <wps:cNvSpPr/>
                          <wps:spPr>
                            <a:xfrm>
                              <a:off x="3329578" y="503427"/>
                              <a:ext cx="940009" cy="233976"/>
                            </a:xfrm>
                            <a:custGeom>
                              <a:avLst/>
                              <a:gdLst>
                                <a:gd name="connsiteX0" fmla="*/ 0 w 979500"/>
                                <a:gd name="connsiteY0" fmla="*/ 116988 h 233976"/>
                                <a:gd name="connsiteX1" fmla="*/ 489750 w 979500"/>
                                <a:gd name="connsiteY1" fmla="*/ 0 h 233976"/>
                                <a:gd name="connsiteX2" fmla="*/ 979500 w 979500"/>
                                <a:gd name="connsiteY2" fmla="*/ 116988 h 233976"/>
                                <a:gd name="connsiteX3" fmla="*/ 489750 w 979500"/>
                                <a:gd name="connsiteY3" fmla="*/ 233976 h 233976"/>
                              </a:gdLst>
                              <a:ahLst/>
                              <a:cxnLst>
                                <a:cxn ang="0">
                                  <a:pos x="connsiteX0" y="connsiteY0"/>
                                </a:cxn>
                                <a:cxn ang="0">
                                  <a:pos x="connsiteX1" y="connsiteY1"/>
                                </a:cxn>
                                <a:cxn ang="0">
                                  <a:pos x="connsiteX2" y="connsiteY2"/>
                                </a:cxn>
                                <a:cxn ang="0">
                                  <a:pos x="connsiteX3" y="connsiteY3"/>
                                </a:cxn>
                              </a:cxnLst>
                              <a:rect l="l" t="t" r="r" b="b"/>
                              <a:pathLst>
                                <a:path w="979500" h="233976">
                                  <a:moveTo>
                                    <a:pt x="979500" y="233976"/>
                                  </a:moveTo>
                                  <a:lnTo>
                                    <a:pt x="979500" y="0"/>
                                  </a:lnTo>
                                  <a:lnTo>
                                    <a:pt x="0" y="0"/>
                                  </a:lnTo>
                                  <a:lnTo>
                                    <a:pt x="0" y="233976"/>
                                  </a:lnTo>
                                  <a:lnTo>
                                    <a:pt x="979500" y="233976"/>
                                  </a:lnTo>
                                  <a:close/>
                                </a:path>
                              </a:pathLst>
                            </a:custGeom>
                            <a:solidFill>
                              <a:srgbClr val="FFFFFF"/>
                            </a:solidFill>
                            <a:ln w="6000" cap="flat">
                              <a:solidFill>
                                <a:srgbClr val="191919"/>
                              </a:solidFill>
                            </a:ln>
                          </wps:spPr>
                          <wps:txbx>
                            <w:txbxContent>
                              <w:p w14:paraId="7A052DBE" w14:textId="77777777" w:rsidR="0023792D" w:rsidRPr="00A03621" w:rsidRDefault="0023792D" w:rsidP="00401DB3">
                                <w:pPr>
                                  <w:snapToGrid w:val="0"/>
                                  <w:jc w:val="center"/>
                                  <w:rPr>
                                    <w:sz w:val="13"/>
                                    <w:szCs w:val="16"/>
                                  </w:rPr>
                                </w:pPr>
                                <w:r w:rsidRPr="00A03621">
                                  <w:rPr>
                                    <w:rFonts w:ascii="Calibri" w:eastAsia="Calibri" w:hAnsi="Calibri"/>
                                    <w:color w:val="191919"/>
                                    <w:sz w:val="13"/>
                                    <w:szCs w:val="16"/>
                                  </w:rPr>
                                  <w:t>AF discovers its serving NEF (TS 23.501, clause 6.3.14)</w:t>
                                </w:r>
                              </w:p>
                            </w:txbxContent>
                          </wps:txbx>
                          <wps:bodyPr wrap="square" lIns="0" tIns="0" rIns="0" bIns="0" rtlCol="0" anchor="ctr"/>
                        </wps:wsp>
                        <wps:wsp>
                          <wps:cNvPr id="267" name="Line"/>
                          <wps:cNvSpPr/>
                          <wps:spPr>
                            <a:xfrm rot="5400000">
                              <a:off x="12525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68" name="Line"/>
                          <wps:cNvSpPr/>
                          <wps:spPr>
                            <a:xfrm rot="5400000">
                              <a:off x="414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69" name="Line"/>
                          <wps:cNvSpPr/>
                          <wps:spPr>
                            <a:xfrm rot="5400000">
                              <a:off x="-432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70" name="Line"/>
                          <wps:cNvSpPr/>
                          <wps:spPr>
                            <a:xfrm rot="5400000">
                              <a:off x="-1290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71" name="Line"/>
                          <wps:cNvSpPr/>
                          <wps:spPr>
                            <a:xfrm>
                              <a:off x="2977500" y="1420176"/>
                              <a:ext cx="823500" cy="6000"/>
                            </a:xfrm>
                            <a:custGeom>
                              <a:avLst/>
                              <a:gdLst/>
                              <a:ahLst/>
                              <a:cxnLst/>
                              <a:rect l="l" t="t" r="r" b="b"/>
                              <a:pathLst>
                                <a:path w="823500" h="6000" fill="none">
                                  <a:moveTo>
                                    <a:pt x="0" y="0"/>
                                  </a:moveTo>
                                  <a:lnTo>
                                    <a:pt x="823500" y="0"/>
                                  </a:lnTo>
                                </a:path>
                              </a:pathLst>
                            </a:custGeom>
                            <a:noFill/>
                            <a:ln w="6000" cap="flat">
                              <a:solidFill>
                                <a:srgbClr val="191919"/>
                              </a:solidFill>
                              <a:custDash>
                                <a:ds d="1100000" sp="500000"/>
                              </a:custDash>
                              <a:tailEnd type="triangle" w="med" len="med"/>
                            </a:ln>
                          </wps:spPr>
                          <wps:bodyPr/>
                        </wps:wsp>
                        <wps:wsp>
                          <wps:cNvPr id="272" name="Line"/>
                          <wps:cNvSpPr/>
                          <wps:spPr>
                            <a:xfrm rot="-10793529">
                              <a:off x="2142323" y="1547598"/>
                              <a:ext cx="835183" cy="6000"/>
                            </a:xfrm>
                            <a:custGeom>
                              <a:avLst/>
                              <a:gdLst/>
                              <a:ahLst/>
                              <a:cxnLst/>
                              <a:rect l="l" t="t" r="r" b="b"/>
                              <a:pathLst>
                                <a:path w="835183" h="6000" fill="none">
                                  <a:moveTo>
                                    <a:pt x="0" y="0"/>
                                  </a:moveTo>
                                  <a:lnTo>
                                    <a:pt x="835183" y="0"/>
                                  </a:lnTo>
                                </a:path>
                              </a:pathLst>
                            </a:custGeom>
                            <a:noFill/>
                            <a:ln w="6000" cap="flat">
                              <a:solidFill>
                                <a:srgbClr val="191919"/>
                              </a:solidFill>
                              <a:tailEnd type="triangle" w="med" len="med"/>
                            </a:ln>
                          </wps:spPr>
                          <wps:bodyPr/>
                        </wps:wsp>
                        <wps:wsp>
                          <wps:cNvPr id="273" name="Line"/>
                          <wps:cNvSpPr/>
                          <wps:spPr>
                            <a:xfrm rot="10800000">
                              <a:off x="435000" y="1633176"/>
                              <a:ext cx="1704000" cy="6000"/>
                            </a:xfrm>
                            <a:custGeom>
                              <a:avLst/>
                              <a:gdLst/>
                              <a:ahLst/>
                              <a:cxnLst/>
                              <a:rect l="l" t="t" r="r" b="b"/>
                              <a:pathLst>
                                <a:path w="1704000" h="6000" fill="none">
                                  <a:moveTo>
                                    <a:pt x="0" y="0"/>
                                  </a:moveTo>
                                  <a:lnTo>
                                    <a:pt x="1704000" y="0"/>
                                  </a:lnTo>
                                </a:path>
                              </a:pathLst>
                            </a:custGeom>
                            <a:noFill/>
                            <a:ln w="6000" cap="flat">
                              <a:solidFill>
                                <a:srgbClr val="191919"/>
                              </a:solidFill>
                              <a:tailEnd type="triangle" w="med" len="med"/>
                            </a:ln>
                          </wps:spPr>
                          <wps:bodyPr/>
                        </wps:wsp>
                        <wps:wsp>
                          <wps:cNvPr id="274" name="Line"/>
                          <wps:cNvSpPr/>
                          <wps:spPr>
                            <a:xfrm>
                              <a:off x="434999" y="1813980"/>
                              <a:ext cx="1708135" cy="6000"/>
                            </a:xfrm>
                            <a:custGeom>
                              <a:avLst/>
                              <a:gdLst/>
                              <a:ahLst/>
                              <a:cxnLst/>
                              <a:rect l="l" t="t" r="r" b="b"/>
                              <a:pathLst>
                                <a:path w="1708135" h="6000" fill="none">
                                  <a:moveTo>
                                    <a:pt x="0" y="0"/>
                                  </a:moveTo>
                                  <a:lnTo>
                                    <a:pt x="1708135" y="0"/>
                                  </a:lnTo>
                                </a:path>
                              </a:pathLst>
                            </a:custGeom>
                            <a:noFill/>
                            <a:ln w="6000" cap="flat">
                              <a:solidFill>
                                <a:srgbClr val="191919"/>
                              </a:solidFill>
                              <a:tailEnd type="triangle" w="med" len="med"/>
                            </a:ln>
                          </wps:spPr>
                          <wps:bodyPr/>
                        </wps:wsp>
                        <wps:wsp>
                          <wps:cNvPr id="275" name="长方形"/>
                          <wps:cNvSpPr/>
                          <wps:spPr>
                            <a:xfrm>
                              <a:off x="684000" y="1902000"/>
                              <a:ext cx="2082000" cy="318000"/>
                            </a:xfrm>
                            <a:custGeom>
                              <a:avLst/>
                              <a:gdLst>
                                <a:gd name="connsiteX0" fmla="*/ 0 w 2082000"/>
                                <a:gd name="connsiteY0" fmla="*/ 159000 h 318000"/>
                                <a:gd name="connsiteX1" fmla="*/ 1041000 w 2082000"/>
                                <a:gd name="connsiteY1" fmla="*/ 0 h 318000"/>
                                <a:gd name="connsiteX2" fmla="*/ 2082000 w 2082000"/>
                                <a:gd name="connsiteY2" fmla="*/ 159000 h 318000"/>
                                <a:gd name="connsiteX3" fmla="*/ 1041000 w 2082000"/>
                                <a:gd name="connsiteY3" fmla="*/ 318000 h 318000"/>
                              </a:gdLst>
                              <a:ahLst/>
                              <a:cxnLst>
                                <a:cxn ang="0">
                                  <a:pos x="connsiteX0" y="connsiteY0"/>
                                </a:cxn>
                                <a:cxn ang="0">
                                  <a:pos x="connsiteX1" y="connsiteY1"/>
                                </a:cxn>
                                <a:cxn ang="0">
                                  <a:pos x="connsiteX2" y="connsiteY2"/>
                                </a:cxn>
                                <a:cxn ang="0">
                                  <a:pos x="connsiteX3" y="connsiteY3"/>
                                </a:cxn>
                              </a:cxnLst>
                              <a:rect l="l" t="t" r="r" b="b"/>
                              <a:pathLst>
                                <a:path w="2082000" h="318000">
                                  <a:moveTo>
                                    <a:pt x="2082000" y="318000"/>
                                  </a:moveTo>
                                  <a:lnTo>
                                    <a:pt x="2082000" y="0"/>
                                  </a:lnTo>
                                  <a:lnTo>
                                    <a:pt x="0" y="0"/>
                                  </a:lnTo>
                                  <a:lnTo>
                                    <a:pt x="0" y="318000"/>
                                  </a:lnTo>
                                  <a:lnTo>
                                    <a:pt x="2082000" y="318000"/>
                                  </a:lnTo>
                                  <a:close/>
                                </a:path>
                              </a:pathLst>
                            </a:custGeom>
                            <a:solidFill>
                              <a:srgbClr val="FFFFFF"/>
                            </a:solidFill>
                            <a:ln w="6000" cap="flat">
                              <a:solidFill>
                                <a:srgbClr val="191919"/>
                              </a:solidFill>
                            </a:ln>
                          </wps:spPr>
                          <wps:txbx>
                            <w:txbxContent>
                              <w:p w14:paraId="33B8CF74" w14:textId="77777777" w:rsidR="0023792D" w:rsidRPr="006E402B" w:rsidRDefault="0023792D" w:rsidP="00401DB3">
                                <w:pPr>
                                  <w:snapToGrid w:val="0"/>
                                  <w:jc w:val="center"/>
                                  <w:rPr>
                                    <w:sz w:val="13"/>
                                  </w:rPr>
                                </w:pPr>
                                <w:r w:rsidRPr="006E402B">
                                  <w:rPr>
                                    <w:rFonts w:ascii="Calibri" w:eastAsia="Calibri" w:hAnsi="Calibri"/>
                                    <w:color w:val="191919"/>
                                    <w:sz w:val="13"/>
                                    <w:szCs w:val="11"/>
                                  </w:rPr>
                                  <w:t>5. Network or DN Performance Analytics as described in TS 23.288 to determine the proper QoS policies and transmission time window(s) based on specific info provided by the AF.</w:t>
                                </w:r>
                              </w:p>
                            </w:txbxContent>
                          </wps:txbx>
                          <wps:bodyPr wrap="square" lIns="0" tIns="0" rIns="0" bIns="0" rtlCol="0" anchor="ctr"/>
                        </wps:wsp>
                        <wps:wsp>
                          <wps:cNvPr id="276" name="长方形"/>
                          <wps:cNvSpPr/>
                          <wps:spPr>
                            <a:xfrm>
                              <a:off x="1596000" y="2293500"/>
                              <a:ext cx="1080000" cy="177000"/>
                            </a:xfrm>
                            <a:custGeom>
                              <a:avLst/>
                              <a:gdLst>
                                <a:gd name="connsiteX0" fmla="*/ 0 w 1080000"/>
                                <a:gd name="connsiteY0" fmla="*/ 88500 h 177000"/>
                                <a:gd name="connsiteX1" fmla="*/ 540000 w 1080000"/>
                                <a:gd name="connsiteY1" fmla="*/ 0 h 177000"/>
                                <a:gd name="connsiteX2" fmla="*/ 1080000 w 1080000"/>
                                <a:gd name="connsiteY2" fmla="*/ 88500 h 177000"/>
                                <a:gd name="connsiteX3" fmla="*/ 540000 w 1080000"/>
                                <a:gd name="connsiteY3" fmla="*/ 177000 h 177000"/>
                              </a:gdLst>
                              <a:ahLst/>
                              <a:cxnLst>
                                <a:cxn ang="0">
                                  <a:pos x="connsiteX0" y="connsiteY0"/>
                                </a:cxn>
                                <a:cxn ang="0">
                                  <a:pos x="connsiteX1" y="connsiteY1"/>
                                </a:cxn>
                                <a:cxn ang="0">
                                  <a:pos x="connsiteX2" y="connsiteY2"/>
                                </a:cxn>
                                <a:cxn ang="0">
                                  <a:pos x="connsiteX3" y="connsiteY3"/>
                                </a:cxn>
                              </a:cxnLst>
                              <a:rect l="l" t="t" r="r" b="b"/>
                              <a:pathLst>
                                <a:path w="1080000" h="177000">
                                  <a:moveTo>
                                    <a:pt x="1080000" y="177000"/>
                                  </a:moveTo>
                                  <a:lnTo>
                                    <a:pt x="1080000" y="0"/>
                                  </a:lnTo>
                                  <a:lnTo>
                                    <a:pt x="0" y="0"/>
                                  </a:lnTo>
                                  <a:lnTo>
                                    <a:pt x="0" y="177000"/>
                                  </a:lnTo>
                                  <a:lnTo>
                                    <a:pt x="1080000" y="177000"/>
                                  </a:lnTo>
                                  <a:close/>
                                </a:path>
                              </a:pathLst>
                            </a:custGeom>
                            <a:solidFill>
                              <a:srgbClr val="FFFFFF"/>
                            </a:solidFill>
                            <a:ln w="6000" cap="flat">
                              <a:solidFill>
                                <a:srgbClr val="191919"/>
                              </a:solidFill>
                            </a:ln>
                          </wps:spPr>
                          <wps:txbx>
                            <w:txbxContent>
                              <w:p w14:paraId="53FB71AD" w14:textId="77777777" w:rsidR="0023792D" w:rsidRPr="006E402B" w:rsidRDefault="0023792D" w:rsidP="00401DB3">
                                <w:pPr>
                                  <w:snapToGrid w:val="0"/>
                                  <w:jc w:val="center"/>
                                  <w:rPr>
                                    <w:sz w:val="13"/>
                                  </w:rPr>
                                </w:pPr>
                                <w:r w:rsidRPr="006E402B">
                                  <w:rPr>
                                    <w:rFonts w:ascii="Calibri" w:eastAsia="Calibri" w:hAnsi="Calibri"/>
                                    <w:color w:val="191919"/>
                                    <w:sz w:val="13"/>
                                    <w:szCs w:val="11"/>
                                  </w:rPr>
                                  <w:t>6.  PDTQ policy determination</w:t>
                                </w:r>
                              </w:p>
                            </w:txbxContent>
                          </wps:txbx>
                          <wps:bodyPr wrap="square" lIns="0" tIns="0" rIns="0" bIns="0" rtlCol="0" anchor="ctr"/>
                        </wps:wsp>
                        <wps:wsp>
                          <wps:cNvPr id="277" name="Line"/>
                          <wps:cNvSpPr/>
                          <wps:spPr>
                            <a:xfrm>
                              <a:off x="2145570" y="2640762"/>
                              <a:ext cx="831930" cy="6000"/>
                            </a:xfrm>
                            <a:custGeom>
                              <a:avLst/>
                              <a:gdLst/>
                              <a:ahLst/>
                              <a:cxnLst/>
                              <a:rect l="l" t="t" r="r" b="b"/>
                              <a:pathLst>
                                <a:path w="831930" h="6000" fill="none">
                                  <a:moveTo>
                                    <a:pt x="0" y="0"/>
                                  </a:moveTo>
                                  <a:lnTo>
                                    <a:pt x="831930" y="0"/>
                                  </a:lnTo>
                                </a:path>
                              </a:pathLst>
                            </a:custGeom>
                            <a:noFill/>
                            <a:ln w="6000" cap="flat">
                              <a:solidFill>
                                <a:srgbClr val="191919"/>
                              </a:solidFill>
                              <a:tailEnd type="triangle" w="med" len="med"/>
                            </a:ln>
                          </wps:spPr>
                          <wps:bodyPr/>
                        </wps:wsp>
                        <wps:wsp>
                          <wps:cNvPr id="278" name="Line"/>
                          <wps:cNvSpPr/>
                          <wps:spPr>
                            <a:xfrm>
                              <a:off x="2977500" y="2782584"/>
                              <a:ext cx="823500" cy="6000"/>
                            </a:xfrm>
                            <a:custGeom>
                              <a:avLst/>
                              <a:gdLst/>
                              <a:ahLst/>
                              <a:cxnLst/>
                              <a:rect l="l" t="t" r="r" b="b"/>
                              <a:pathLst>
                                <a:path w="823500" h="6000" fill="none">
                                  <a:moveTo>
                                    <a:pt x="0" y="0"/>
                                  </a:moveTo>
                                  <a:lnTo>
                                    <a:pt x="823500" y="0"/>
                                  </a:lnTo>
                                </a:path>
                              </a:pathLst>
                            </a:custGeom>
                            <a:noFill/>
                            <a:ln w="6000" cap="flat">
                              <a:solidFill>
                                <a:srgbClr val="191919"/>
                              </a:solidFill>
                              <a:tailEnd type="triangle" w="med" len="med"/>
                            </a:ln>
                          </wps:spPr>
                          <wps:bodyPr/>
                        </wps:wsp>
                        <wps:wsp>
                          <wps:cNvPr id="279" name="Line"/>
                          <wps:cNvSpPr/>
                          <wps:spPr>
                            <a:xfrm rot="10800000">
                              <a:off x="2977500" y="2948208"/>
                              <a:ext cx="823500" cy="6000"/>
                            </a:xfrm>
                            <a:custGeom>
                              <a:avLst/>
                              <a:gdLst/>
                              <a:ahLst/>
                              <a:cxnLst/>
                              <a:rect l="l" t="t" r="r" b="b"/>
                              <a:pathLst>
                                <a:path w="823500" h="6000" fill="none">
                                  <a:moveTo>
                                    <a:pt x="0" y="0"/>
                                  </a:moveTo>
                                  <a:lnTo>
                                    <a:pt x="823500" y="0"/>
                                  </a:lnTo>
                                </a:path>
                              </a:pathLst>
                            </a:custGeom>
                            <a:noFill/>
                            <a:ln w="6000" cap="flat">
                              <a:solidFill>
                                <a:srgbClr val="191919"/>
                              </a:solidFill>
                              <a:custDash>
                                <a:ds d="1100000" sp="500000"/>
                              </a:custDash>
                              <a:tailEnd type="triangle" w="med" len="med"/>
                            </a:ln>
                          </wps:spPr>
                          <wps:bodyPr/>
                        </wps:wsp>
                        <wps:wsp>
                          <wps:cNvPr id="280" name="Line"/>
                          <wps:cNvSpPr/>
                          <wps:spPr>
                            <a:xfrm rot="10800000">
                              <a:off x="2146914" y="3086604"/>
                              <a:ext cx="830586" cy="6000"/>
                            </a:xfrm>
                            <a:custGeom>
                              <a:avLst/>
                              <a:gdLst/>
                              <a:ahLst/>
                              <a:cxnLst/>
                              <a:rect l="l" t="t" r="r" b="b"/>
                              <a:pathLst>
                                <a:path w="830586" h="6000" fill="none">
                                  <a:moveTo>
                                    <a:pt x="0" y="0"/>
                                  </a:moveTo>
                                  <a:lnTo>
                                    <a:pt x="830586" y="0"/>
                                  </a:lnTo>
                                </a:path>
                              </a:pathLst>
                            </a:custGeom>
                            <a:noFill/>
                            <a:ln w="6000" cap="flat">
                              <a:solidFill>
                                <a:srgbClr val="191919"/>
                              </a:solidFill>
                              <a:custDash>
                                <a:ds d="1100000" sp="500000"/>
                              </a:custDash>
                              <a:tailEnd type="triangle" w="med" len="med"/>
                            </a:ln>
                          </wps:spPr>
                          <wps:bodyPr/>
                        </wps:wsp>
                        <wps:wsp>
                          <wps:cNvPr id="281" name="Line"/>
                          <wps:cNvSpPr/>
                          <wps:spPr>
                            <a:xfrm>
                              <a:off x="2147436" y="3267246"/>
                              <a:ext cx="830064" cy="6000"/>
                            </a:xfrm>
                            <a:custGeom>
                              <a:avLst/>
                              <a:gdLst/>
                              <a:ahLst/>
                              <a:cxnLst/>
                              <a:rect l="l" t="t" r="r" b="b"/>
                              <a:pathLst>
                                <a:path w="830064" h="6000" fill="none">
                                  <a:moveTo>
                                    <a:pt x="0" y="0"/>
                                  </a:moveTo>
                                  <a:lnTo>
                                    <a:pt x="830064" y="0"/>
                                  </a:lnTo>
                                </a:path>
                              </a:pathLst>
                            </a:custGeom>
                            <a:noFill/>
                            <a:ln w="6000" cap="flat">
                              <a:solidFill>
                                <a:srgbClr val="191919"/>
                              </a:solidFill>
                              <a:custDash>
                                <a:ds d="1100000" sp="500000"/>
                              </a:custDash>
                              <a:tailEnd type="triangle" w="med" len="med"/>
                            </a:ln>
                          </wps:spPr>
                          <wps:bodyPr/>
                        </wps:wsp>
                        <wps:wsp>
                          <wps:cNvPr id="282" name="Line"/>
                          <wps:cNvSpPr/>
                          <wps:spPr>
                            <a:xfrm>
                              <a:off x="2977500" y="3405948"/>
                              <a:ext cx="823500" cy="6000"/>
                            </a:xfrm>
                            <a:custGeom>
                              <a:avLst/>
                              <a:gdLst/>
                              <a:ahLst/>
                              <a:cxnLst/>
                              <a:rect l="l" t="t" r="r" b="b"/>
                              <a:pathLst>
                                <a:path w="823500" h="6000" fill="none">
                                  <a:moveTo>
                                    <a:pt x="0" y="0"/>
                                  </a:moveTo>
                                  <a:lnTo>
                                    <a:pt x="823500" y="0"/>
                                  </a:lnTo>
                                </a:path>
                              </a:pathLst>
                            </a:custGeom>
                            <a:noFill/>
                            <a:ln w="6000" cap="flat">
                              <a:solidFill>
                                <a:srgbClr val="191919"/>
                              </a:solidFill>
                              <a:custDash>
                                <a:ds d="1100000" sp="500000"/>
                              </a:custDash>
                              <a:tailEnd type="triangle" w="med" len="med"/>
                            </a:ln>
                          </wps:spPr>
                          <wps:bodyPr/>
                        </wps:wsp>
                        <wps:wsp>
                          <wps:cNvPr id="283" name="Line"/>
                          <wps:cNvSpPr/>
                          <wps:spPr>
                            <a:xfrm rot="10800000">
                              <a:off x="435000" y="3499824"/>
                              <a:ext cx="1704000" cy="6000"/>
                            </a:xfrm>
                            <a:custGeom>
                              <a:avLst/>
                              <a:gdLst/>
                              <a:ahLst/>
                              <a:cxnLst/>
                              <a:rect l="l" t="t" r="r" b="b"/>
                              <a:pathLst>
                                <a:path w="1704000" h="6000" fill="none">
                                  <a:moveTo>
                                    <a:pt x="0" y="0"/>
                                  </a:moveTo>
                                  <a:lnTo>
                                    <a:pt x="1704000" y="0"/>
                                  </a:lnTo>
                                </a:path>
                              </a:pathLst>
                            </a:custGeom>
                            <a:noFill/>
                            <a:ln w="6000" cap="flat">
                              <a:solidFill>
                                <a:srgbClr val="191919"/>
                              </a:solidFill>
                              <a:custDash>
                                <a:ds d="1100000" sp="500000"/>
                              </a:custDash>
                              <a:tailEnd type="triangle" w="med" len="med"/>
                            </a:ln>
                          </wps:spPr>
                          <wps:bodyPr/>
                        </wps:wsp>
                        <wps:wsp>
                          <wps:cNvPr id="284" name="Line"/>
                          <wps:cNvSpPr/>
                          <wps:spPr>
                            <a:xfrm>
                              <a:off x="435000" y="3678024"/>
                              <a:ext cx="1704000" cy="6000"/>
                            </a:xfrm>
                            <a:custGeom>
                              <a:avLst/>
                              <a:gdLst/>
                              <a:ahLst/>
                              <a:cxnLst/>
                              <a:rect l="l" t="t" r="r" b="b"/>
                              <a:pathLst>
                                <a:path w="1704000" h="6000" fill="none">
                                  <a:moveTo>
                                    <a:pt x="0" y="0"/>
                                  </a:moveTo>
                                  <a:lnTo>
                                    <a:pt x="1704000" y="0"/>
                                  </a:lnTo>
                                </a:path>
                              </a:pathLst>
                            </a:custGeom>
                            <a:noFill/>
                            <a:ln w="6000" cap="flat">
                              <a:solidFill>
                                <a:srgbClr val="191919"/>
                              </a:solidFill>
                              <a:custDash>
                                <a:ds d="1100000" sp="500000"/>
                              </a:custDash>
                              <a:tailEnd type="triangle" w="med" len="med"/>
                            </a:ln>
                          </wps:spPr>
                          <wps:bodyPr/>
                        </wps:wsp>
                      </wpg:wgp>
                    </a:graphicData>
                  </a:graphic>
                </wp:inline>
              </w:drawing>
            </mc:Choice>
            <mc:Fallback>
              <w:pict>
                <v:group w14:anchorId="1D59E304" id="页-1" o:spid="_x0000_s1026" style="width:379.2pt;height:312pt;mso-position-horizontal-relative:char;mso-position-vertical-relative:line" coordorigin="2340,2339" coordsize="44400,3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">
                  <v:shape id="长方形" o:spid="_x0000_s1027" style="position:absolute;left:234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1EE77134" w14:textId="77777777" w:rsidR="0023792D" w:rsidRPr="005600EA" w:rsidRDefault="0023792D" w:rsidP="00401DB3">
                          <w:pPr>
                            <w:snapToGrid w:val="0"/>
                            <w:jc w:val="center"/>
                            <w:rPr>
                              <w:sz w:val="18"/>
                            </w:rPr>
                          </w:pPr>
                          <w:r w:rsidRPr="005600EA">
                            <w:rPr>
                              <w:rFonts w:ascii="Calibri" w:eastAsia="Calibri" w:hAnsi="Calibri"/>
                              <w:color w:val="191919"/>
                              <w:sz w:val="18"/>
                              <w:szCs w:val="12"/>
                            </w:rPr>
                            <w:t>UDR</w:t>
                          </w:r>
                        </w:p>
                      </w:txbxContent>
                    </v:textbox>
                  </v:shape>
                  <v:shape id="长方形" o:spid="_x0000_s1028" style="position:absolute;left:10538;top:2339;width:4785;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" adj="-11796480,,5400" path="m402000,186000l402000,,,,,186000r402000,xe" strokecolor="#191919" strokeweight=".16667mm">
                    <v:stroke joinstyle="miter"/>
                    <v:formulas/>
                    <v:path arrowok="t" o:connecttype="custom" o:connectlocs="0,93000;239246,0;478492,93000;239246,186000" o:connectangles="0,0,0,0" textboxrect="0,0,402000,186000"/>
                    <v:textbox inset="0,0,0,0">
                      <w:txbxContent>
                        <w:p w14:paraId="2FEEA897" w14:textId="77777777" w:rsidR="0023792D" w:rsidRPr="005600EA" w:rsidRDefault="0023792D" w:rsidP="00401DB3">
                          <w:pPr>
                            <w:snapToGrid w:val="0"/>
                            <w:jc w:val="center"/>
                            <w:rPr>
                              <w:sz w:val="18"/>
                            </w:rPr>
                          </w:pPr>
                          <w:r w:rsidRPr="005600EA">
                            <w:rPr>
                              <w:rFonts w:ascii="Calibri" w:eastAsia="Calibri" w:hAnsi="Calibri"/>
                              <w:color w:val="191919"/>
                              <w:sz w:val="18"/>
                            </w:rPr>
                            <w:t>NWDAF</w:t>
                          </w:r>
                        </w:p>
                      </w:txbxContent>
                    </v:textbox>
                  </v:shape>
                  <v:shape id="长方形" o:spid="_x0000_s1029" style="position:absolute;left:1938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71C67461" w14:textId="77777777" w:rsidR="0023792D" w:rsidRPr="005600EA" w:rsidRDefault="0023792D" w:rsidP="00401DB3">
                          <w:pPr>
                            <w:snapToGrid w:val="0"/>
                            <w:jc w:val="center"/>
                            <w:rPr>
                              <w:sz w:val="18"/>
                            </w:rPr>
                          </w:pPr>
                          <w:r w:rsidRPr="005600EA">
                            <w:rPr>
                              <w:rFonts w:ascii="Calibri" w:eastAsia="Calibri" w:hAnsi="Calibri"/>
                              <w:color w:val="191919"/>
                              <w:sz w:val="18"/>
                              <w:szCs w:val="12"/>
                            </w:rPr>
                            <w:t>H-PCF</w:t>
                          </w:r>
                        </w:p>
                      </w:txbxContent>
                    </v:textbox>
                  </v:shape>
                  <v:shape id="长方形" o:spid="_x0000_s1030" style="position:absolute;left:27840;top:2340;width:3870;height:1860;visibility:visible;mso-wrap-style:square;v-text-anchor:middle" coordsize="387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" adj="-11796480,,5400" path="m387000,186000l387000,,,,,186000r387000,xe" strokecolor="#191919" strokeweight=".16667mm">
                    <v:stroke joinstyle="miter"/>
                    <v:formulas/>
                    <v:path arrowok="t" o:connecttype="custom" o:connectlocs="0,93000;193500,0;387000,93000;193500,186000" o:connectangles="0,0,0,0" textboxrect="0,0,387000,186000"/>
                    <v:textbox inset="0,0,0,0">
                      <w:txbxContent>
                        <w:p w14:paraId="656BB109" w14:textId="77777777" w:rsidR="0023792D" w:rsidRPr="00431E35" w:rsidRDefault="0023792D" w:rsidP="00401DB3">
                          <w:pPr>
                            <w:snapToGrid w:val="0"/>
                            <w:jc w:val="center"/>
                            <w:rPr>
                              <w:sz w:val="18"/>
                            </w:rPr>
                          </w:pPr>
                          <w:r w:rsidRPr="00431E35">
                            <w:rPr>
                              <w:rFonts w:ascii="Calibri" w:eastAsia="Calibri" w:hAnsi="Calibri"/>
                              <w:color w:val="191919"/>
                              <w:sz w:val="18"/>
                              <w:szCs w:val="12"/>
                            </w:rPr>
                            <w:t>NEF</w:t>
                          </w:r>
                        </w:p>
                      </w:txbxContent>
                    </v:textbox>
                  </v:shape>
                  <v:shape id="长方形" o:spid="_x0000_s1031" style="position:absolute;left:35880;top:2340;width:4260;height:1860;visibility:visible;mso-wrap-style:square;v-text-anchor:middle" coordsize="426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" adj="-11796480,,5400" path="m426000,186000l426000,,,,,186000r426000,xe" strokecolor="#191919" strokeweight=".16667mm">
                    <v:stroke joinstyle="miter"/>
                    <v:formulas/>
                    <v:path arrowok="t" o:connecttype="custom" o:connectlocs="0,93000;213000,0;426000,93000;213000,186000" o:connectangles="0,0,0,0" textboxrect="0,0,426000,186000"/>
                    <v:textbox inset="0,0,0,0">
                      <w:txbxContent>
                        <w:p w14:paraId="6F739396" w14:textId="77777777" w:rsidR="0023792D" w:rsidRPr="00431E35" w:rsidRDefault="0023792D" w:rsidP="00401DB3">
                          <w:pPr>
                            <w:snapToGrid w:val="0"/>
                            <w:jc w:val="center"/>
                            <w:rPr>
                              <w:sz w:val="18"/>
                            </w:rPr>
                          </w:pPr>
                          <w:r w:rsidRPr="00431E35">
                            <w:rPr>
                              <w:rFonts w:ascii="Calibri" w:eastAsia="Calibri" w:hAnsi="Calibri"/>
                              <w:color w:val="191919"/>
                              <w:sz w:val="18"/>
                              <w:szCs w:val="12"/>
                            </w:rPr>
                            <w:t>AF</w:t>
                          </w:r>
                        </w:p>
                      </w:txbxContent>
                    </v:textbox>
                  </v:shape>
                  <v:shapetype id="_x0000_t202" coordsize="21600,21600" o:spt="202" path="m,l,21600r21600,l21600,xe">
                    <v:stroke joinstyle="miter"/>
                    <v:path gradientshapeok="t" o:connecttype="rect"/>
                  </v:shapetype>
                  <v:shape id="Text 2" o:spid="_x0000_s1032" type="#_x0000_t202" style="position:absolute;left:29700;top:7868;width:1626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" filled="f" stroked="f">
                    <v:textbox inset="0,0,0,0">
                      <w:txbxContent>
                        <w:p w14:paraId="3FF1E238" w14:textId="77777777" w:rsidR="0023792D" w:rsidRPr="00643541" w:rsidRDefault="0023792D" w:rsidP="00401DB3">
                          <w:pPr>
                            <w:snapToGrid w:val="0"/>
                            <w:jc w:val="center"/>
                            <w:rPr>
                              <w:sz w:val="13"/>
                            </w:rPr>
                          </w:pPr>
                          <w:r w:rsidRPr="00643541">
                            <w:rPr>
                              <w:rFonts w:ascii="Calibri" w:eastAsia="Calibri" w:hAnsi="Calibri"/>
                              <w:color w:val="191919"/>
                              <w:sz w:val="13"/>
                              <w:szCs w:val="11"/>
                            </w:rPr>
                            <w:t xml:space="preserve">1a. </w:t>
                          </w:r>
                          <w:proofErr w:type="spellStart"/>
                          <w:r w:rsidRPr="00643541">
                            <w:rPr>
                              <w:rFonts w:ascii="Calibri" w:eastAsia="Calibri" w:hAnsi="Calibri"/>
                              <w:color w:val="191919"/>
                              <w:sz w:val="13"/>
                              <w:szCs w:val="11"/>
                            </w:rPr>
                            <w:t>Nnef_PDTQPolicyNegotiation_Create</w:t>
                          </w:r>
                          <w:proofErr w:type="spellEnd"/>
                          <w:r w:rsidRPr="00643541">
                            <w:rPr>
                              <w:rFonts w:ascii="Calibri" w:eastAsia="Calibri" w:hAnsi="Calibri"/>
                              <w:color w:val="191919"/>
                              <w:sz w:val="13"/>
                              <w:szCs w:val="11"/>
                            </w:rPr>
                            <w:t xml:space="preserve"> Request</w:t>
                          </w:r>
                        </w:p>
                      </w:txbxContent>
                    </v:textbox>
                  </v:shape>
                  <v:shape id="长方形" o:spid="_x0000_s1033" style="position:absolute;left:24900;top:10169;width:9840;height:2160;visibility:visible;mso-wrap-style:square;v-text-anchor:middle" coordsize="9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" adj="-11796480,,5400" path="m984000,216000l984000,,,,,216000r984000,xe" strokecolor="#191919" strokeweight=".16667mm">
                    <v:stroke joinstyle="miter"/>
                    <v:formulas/>
                    <v:path arrowok="t" o:connecttype="custom" o:connectlocs="0,108000;492000,0;984000,108000;492000,216000" o:connectangles="0,0,0,0" textboxrect="0,0,984000,216000"/>
                    <v:textbox inset="0,0,0,0">
                      <w:txbxContent>
                        <w:p w14:paraId="3D805A95" w14:textId="77777777" w:rsidR="0023792D" w:rsidRPr="00915637" w:rsidRDefault="0023792D" w:rsidP="00401DB3">
                          <w:pPr>
                            <w:snapToGrid w:val="0"/>
                            <w:jc w:val="center"/>
                            <w:rPr>
                              <w:sz w:val="13"/>
                            </w:rPr>
                          </w:pPr>
                          <w:r w:rsidRPr="00915637">
                            <w:rPr>
                              <w:rFonts w:ascii="Calibri" w:eastAsia="Calibri" w:hAnsi="Calibri"/>
                              <w:color w:val="191919"/>
                              <w:sz w:val="13"/>
                              <w:szCs w:val="11"/>
                            </w:rPr>
                            <w:t>1b. Authorized AF’s PDTQ Negotiation Request</w:t>
                          </w:r>
                        </w:p>
                      </w:txbxContent>
                    </v:textbox>
                  </v:shape>
                  <v:shape id="Text 3" o:spid="_x0000_s1034" type="#_x0000_t202" style="position:absolute;left:29520;top:12750;width:167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" filled="f" stroked="f">
                    <v:textbox inset="0,0,0,0">
                      <w:txbxContent>
                        <w:p w14:paraId="001FD09D" w14:textId="77777777" w:rsidR="0023792D" w:rsidRPr="001C75F1" w:rsidRDefault="0023792D" w:rsidP="00401DB3">
                          <w:pPr>
                            <w:snapToGrid w:val="0"/>
                            <w:jc w:val="center"/>
                            <w:rPr>
                              <w:sz w:val="13"/>
                            </w:rPr>
                          </w:pPr>
                          <w:r w:rsidRPr="001C75F1">
                            <w:rPr>
                              <w:rFonts w:ascii="Calibri" w:eastAsia="Calibri" w:hAnsi="Calibri"/>
                              <w:color w:val="191919"/>
                              <w:sz w:val="13"/>
                              <w:szCs w:val="11"/>
                            </w:rPr>
                            <w:t xml:space="preserve">1c. </w:t>
                          </w:r>
                          <w:proofErr w:type="spellStart"/>
                          <w:r w:rsidRPr="001C75F1">
                            <w:rPr>
                              <w:rFonts w:ascii="Calibri" w:eastAsia="Calibri" w:hAnsi="Calibri"/>
                              <w:color w:val="191919"/>
                              <w:sz w:val="13"/>
                              <w:szCs w:val="11"/>
                            </w:rPr>
                            <w:t>Nnef_PDTQPolicyNegotiation_Create</w:t>
                          </w:r>
                          <w:proofErr w:type="spellEnd"/>
                          <w:r w:rsidRPr="001C75F1">
                            <w:rPr>
                              <w:rFonts w:ascii="Calibri" w:eastAsia="Calibri" w:hAnsi="Calibri"/>
                              <w:color w:val="191919"/>
                              <w:sz w:val="13"/>
                              <w:szCs w:val="11"/>
                            </w:rPr>
                            <w:t xml:space="preserve"> Response</w:t>
                          </w:r>
                        </w:p>
                      </w:txbxContent>
                    </v:textbox>
                  </v:shape>
                  <v:shape id="Line" o:spid="_x0000_s1035" style="position:absolute;left:29775;top:9360;width:8235;height:60;rotation:18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" path="m,nfl823500,e" filled="f" strokecolor="#191919" strokeweight=".16667mm">
                    <v:stroke endarrow="block"/>
                    <v:path arrowok="t"/>
                  </v:shape>
                  <v:shape id="Text 4" o:spid="_x0000_s1036" type="#_x0000_t202" style="position:absolute;left:21330;top:14220;width:142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" filled="f" stroked="f">
                    <v:textbox inset="0,0,0,0">
                      <w:txbxContent>
                        <w:p w14:paraId="5F92B947" w14:textId="77777777" w:rsidR="0023792D" w:rsidRPr="006E402B" w:rsidRDefault="0023792D" w:rsidP="00401DB3">
                          <w:pPr>
                            <w:snapToGrid w:val="0"/>
                            <w:jc w:val="center"/>
                            <w:rPr>
                              <w:sz w:val="13"/>
                            </w:rPr>
                          </w:pPr>
                          <w:r w:rsidRPr="006E402B">
                            <w:rPr>
                              <w:rFonts w:ascii="Calibri" w:eastAsia="Calibri" w:hAnsi="Calibri"/>
                              <w:color w:val="191919"/>
                              <w:sz w:val="13"/>
                              <w:szCs w:val="11"/>
                            </w:rPr>
                            <w:t xml:space="preserve">2. </w:t>
                          </w:r>
                          <w:proofErr w:type="spellStart"/>
                          <w:r w:rsidRPr="006E402B">
                            <w:rPr>
                              <w:rFonts w:ascii="Calibri" w:eastAsia="Calibri" w:hAnsi="Calibri"/>
                              <w:color w:val="191919"/>
                              <w:sz w:val="13"/>
                              <w:szCs w:val="11"/>
                            </w:rPr>
                            <w:t>Npcf_PDTQPolicyControl_Create</w:t>
                          </w:r>
                          <w:proofErr w:type="spellEnd"/>
                          <w:r w:rsidRPr="006E402B">
                            <w:rPr>
                              <w:rFonts w:ascii="Calibri" w:eastAsia="Calibri" w:hAnsi="Calibri"/>
                              <w:color w:val="191919"/>
                              <w:sz w:val="13"/>
                              <w:szCs w:val="11"/>
                            </w:rPr>
                            <w:t xml:space="preserve"> Request</w:t>
                          </w:r>
                        </w:p>
                      </w:txbxContent>
                    </v:textbox>
                  </v:shape>
                  <v:shape id="Text 5" o:spid="_x0000_s1037" type="#_x0000_t202" style="position:absolute;left:4440;top:15105;width:95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" filled="f" stroked="f">
                    <v:textbox inset="0,0,0,0">
                      <w:txbxContent>
                        <w:p w14:paraId="1ADAB303" w14:textId="77777777" w:rsidR="0023792D" w:rsidRPr="006E402B" w:rsidRDefault="0023792D" w:rsidP="00401DB3">
                          <w:pPr>
                            <w:snapToGrid w:val="0"/>
                            <w:jc w:val="center"/>
                            <w:rPr>
                              <w:sz w:val="13"/>
                            </w:rPr>
                          </w:pPr>
                          <w:r w:rsidRPr="006E402B">
                            <w:rPr>
                              <w:rFonts w:ascii="Calibri" w:eastAsia="Calibri" w:hAnsi="Calibri"/>
                              <w:color w:val="191919"/>
                              <w:sz w:val="13"/>
                              <w:szCs w:val="11"/>
                            </w:rPr>
                            <w:t xml:space="preserve">3. </w:t>
                          </w:r>
                          <w:proofErr w:type="spellStart"/>
                          <w:r w:rsidRPr="006E402B">
                            <w:rPr>
                              <w:rFonts w:ascii="Calibri" w:eastAsia="Calibri" w:hAnsi="Calibri"/>
                              <w:color w:val="191919"/>
                              <w:sz w:val="13"/>
                              <w:szCs w:val="11"/>
                            </w:rPr>
                            <w:t>Nudr_DM_Query</w:t>
                          </w:r>
                          <w:proofErr w:type="spellEnd"/>
                          <w:r w:rsidRPr="006E402B">
                            <w:rPr>
                              <w:rFonts w:ascii="Calibri" w:eastAsia="Calibri" w:hAnsi="Calibri"/>
                              <w:color w:val="191919"/>
                              <w:sz w:val="13"/>
                              <w:szCs w:val="11"/>
                            </w:rPr>
                            <w:t xml:space="preserve"> Request</w:t>
                          </w:r>
                        </w:p>
                      </w:txbxContent>
                    </v:textbox>
                  </v:shape>
                  <v:shape id="Text 6" o:spid="_x0000_s1038" type="#_x0000_t202" style="position:absolute;left:4440;top:16860;width:100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" filled="f" stroked="f">
                    <v:textbox inset="0,0,0,0">
                      <w:txbxContent>
                        <w:p w14:paraId="53123043" w14:textId="77777777" w:rsidR="0023792D" w:rsidRPr="006E402B" w:rsidRDefault="0023792D" w:rsidP="00401DB3">
                          <w:pPr>
                            <w:snapToGrid w:val="0"/>
                            <w:jc w:val="center"/>
                            <w:rPr>
                              <w:sz w:val="13"/>
                            </w:rPr>
                          </w:pPr>
                          <w:r w:rsidRPr="006E402B">
                            <w:rPr>
                              <w:rFonts w:ascii="Calibri" w:eastAsia="Calibri" w:hAnsi="Calibri"/>
                              <w:color w:val="191919"/>
                              <w:sz w:val="13"/>
                              <w:szCs w:val="11"/>
                            </w:rPr>
                            <w:t xml:space="preserve">4. </w:t>
                          </w:r>
                          <w:proofErr w:type="spellStart"/>
                          <w:r w:rsidRPr="006E402B">
                            <w:rPr>
                              <w:rFonts w:ascii="Calibri" w:eastAsia="Calibri" w:hAnsi="Calibri"/>
                              <w:color w:val="191919"/>
                              <w:sz w:val="13"/>
                              <w:szCs w:val="11"/>
                            </w:rPr>
                            <w:t>Nudr_DM_Query</w:t>
                          </w:r>
                          <w:proofErr w:type="spellEnd"/>
                          <w:r w:rsidRPr="006E402B">
                            <w:rPr>
                              <w:rFonts w:ascii="Calibri" w:eastAsia="Calibri" w:hAnsi="Calibri"/>
                              <w:color w:val="191919"/>
                              <w:sz w:val="13"/>
                              <w:szCs w:val="11"/>
                            </w:rPr>
                            <w:t xml:space="preserve"> Response</w:t>
                          </w:r>
                        </w:p>
                      </w:txbxContent>
                    </v:textbox>
                  </v:shape>
                  <v:shape id="Text 7" o:spid="_x0000_s1039" type="#_x0000_t202" style="position:absolute;left:21330;top:24960;width:149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" filled="f" stroked="f">
                    <v:textbox inset="0,0,0,0">
                      <w:txbxContent>
                        <w:p w14:paraId="7BD260B0" w14:textId="77777777" w:rsidR="0023792D" w:rsidRPr="006E402B" w:rsidRDefault="0023792D" w:rsidP="00401DB3">
                          <w:pPr>
                            <w:snapToGrid w:val="0"/>
                            <w:jc w:val="center"/>
                            <w:rPr>
                              <w:sz w:val="13"/>
                            </w:rPr>
                          </w:pPr>
                          <w:r w:rsidRPr="006E402B">
                            <w:rPr>
                              <w:rFonts w:ascii="Calibri" w:eastAsia="Calibri" w:hAnsi="Calibri"/>
                              <w:color w:val="191919"/>
                              <w:sz w:val="13"/>
                              <w:szCs w:val="11"/>
                            </w:rPr>
                            <w:t xml:space="preserve">7. </w:t>
                          </w:r>
                          <w:proofErr w:type="spellStart"/>
                          <w:r w:rsidRPr="006E402B">
                            <w:rPr>
                              <w:rFonts w:ascii="Calibri" w:eastAsia="Calibri" w:hAnsi="Calibri"/>
                              <w:color w:val="191919"/>
                              <w:sz w:val="13"/>
                              <w:szCs w:val="11"/>
                            </w:rPr>
                            <w:t>Npcf_PDTQPolicyControl_Create</w:t>
                          </w:r>
                          <w:proofErr w:type="spellEnd"/>
                          <w:r w:rsidRPr="006E402B">
                            <w:rPr>
                              <w:rFonts w:ascii="Calibri" w:eastAsia="Calibri" w:hAnsi="Calibri"/>
                              <w:color w:val="191919"/>
                              <w:sz w:val="13"/>
                              <w:szCs w:val="11"/>
                            </w:rPr>
                            <w:t xml:space="preserve"> Response</w:t>
                          </w:r>
                        </w:p>
                      </w:txbxContent>
                    </v:textbox>
                  </v:shape>
                  <v:shape id="Text 8" o:spid="_x0000_s1040" type="#_x0000_t202" style="position:absolute;left:29700;top:26565;width:163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" filled="f" stroked="f">
                    <v:textbox inset="0,0,0,0">
                      <w:txbxContent>
                        <w:p w14:paraId="50D444C9" w14:textId="77777777" w:rsidR="0023792D" w:rsidRPr="006E402B" w:rsidRDefault="0023792D" w:rsidP="00401DB3">
                          <w:pPr>
                            <w:snapToGrid w:val="0"/>
                            <w:jc w:val="center"/>
                            <w:rPr>
                              <w:sz w:val="13"/>
                            </w:rPr>
                          </w:pPr>
                          <w:r w:rsidRPr="006E402B">
                            <w:rPr>
                              <w:rFonts w:ascii="Calibri" w:eastAsia="Calibri" w:hAnsi="Calibri"/>
                              <w:color w:val="191919"/>
                              <w:sz w:val="13"/>
                              <w:szCs w:val="11"/>
                            </w:rPr>
                            <w:t xml:space="preserve">8. </w:t>
                          </w:r>
                          <w:proofErr w:type="spellStart"/>
                          <w:r w:rsidRPr="006E402B">
                            <w:rPr>
                              <w:rFonts w:ascii="Calibri" w:eastAsia="Calibri" w:hAnsi="Calibri"/>
                              <w:color w:val="191919"/>
                              <w:sz w:val="13"/>
                              <w:szCs w:val="11"/>
                            </w:rPr>
                            <w:t>Nnef_PDTQPolicyNegotiation_Create</w:t>
                          </w:r>
                          <w:proofErr w:type="spellEnd"/>
                          <w:r w:rsidRPr="006E402B">
                            <w:rPr>
                              <w:rFonts w:ascii="Calibri" w:eastAsia="Calibri" w:hAnsi="Calibri"/>
                              <w:color w:val="191919"/>
                              <w:sz w:val="13"/>
                              <w:szCs w:val="11"/>
                            </w:rPr>
                            <w:t xml:space="preserve"> Response</w:t>
                          </w:r>
                        </w:p>
                      </w:txbxContent>
                    </v:textbox>
                  </v:shape>
                  <v:shape id="Text 9" o:spid="_x0000_s1041" type="#_x0000_t202" style="position:absolute;left:29520;top:28200;width:163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" filled="f" stroked="f">
                    <v:textbox inset="0,0,0,0">
                      <w:txbxContent>
                        <w:p w14:paraId="7A5FAECE" w14:textId="77777777" w:rsidR="0023792D" w:rsidRPr="00EF2929" w:rsidRDefault="0023792D" w:rsidP="00401DB3">
                          <w:pPr>
                            <w:snapToGrid w:val="0"/>
                            <w:jc w:val="center"/>
                            <w:rPr>
                              <w:sz w:val="13"/>
                            </w:rPr>
                          </w:pPr>
                          <w:r w:rsidRPr="00EF2929">
                            <w:rPr>
                              <w:rFonts w:ascii="Calibri" w:eastAsia="Calibri" w:hAnsi="Calibri"/>
                              <w:color w:val="191919"/>
                              <w:sz w:val="13"/>
                              <w:szCs w:val="11"/>
                            </w:rPr>
                            <w:t xml:space="preserve">9. </w:t>
                          </w:r>
                          <w:proofErr w:type="spellStart"/>
                          <w:r w:rsidRPr="00EF2929">
                            <w:rPr>
                              <w:rFonts w:ascii="Calibri" w:eastAsia="Calibri" w:hAnsi="Calibri"/>
                              <w:color w:val="191919"/>
                              <w:sz w:val="13"/>
                              <w:szCs w:val="11"/>
                            </w:rPr>
                            <w:t>Nnef_PDTQPolicyNegotiation_Update</w:t>
                          </w:r>
                          <w:proofErr w:type="spellEnd"/>
                          <w:r w:rsidRPr="00EF2929">
                            <w:rPr>
                              <w:rFonts w:ascii="Calibri" w:eastAsia="Calibri" w:hAnsi="Calibri"/>
                              <w:color w:val="191919"/>
                              <w:sz w:val="13"/>
                              <w:szCs w:val="11"/>
                            </w:rPr>
                            <w:t xml:space="preserve"> Request</w:t>
                          </w:r>
                        </w:p>
                      </w:txbxContent>
                    </v:textbox>
                  </v:shape>
                  <v:shape id="Text 10" o:spid="_x0000_s1042" type="#_x0000_t202" style="position:absolute;left:21330;top:29685;width:154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" filled="f" stroked="f">
                    <v:textbox inset="0,0,0,0">
                      <w:txbxContent>
                        <w:p w14:paraId="43C2023B" w14:textId="77777777" w:rsidR="0023792D" w:rsidRPr="009D3807" w:rsidRDefault="0023792D" w:rsidP="00401DB3">
                          <w:pPr>
                            <w:snapToGrid w:val="0"/>
                            <w:jc w:val="center"/>
                            <w:rPr>
                              <w:sz w:val="13"/>
                            </w:rPr>
                          </w:pPr>
                          <w:r w:rsidRPr="009D3807">
                            <w:rPr>
                              <w:rFonts w:ascii="Calibri" w:eastAsia="Calibri" w:hAnsi="Calibri"/>
                              <w:color w:val="191919"/>
                              <w:sz w:val="13"/>
                              <w:szCs w:val="11"/>
                            </w:rPr>
                            <w:t xml:space="preserve">10. </w:t>
                          </w:r>
                          <w:proofErr w:type="spellStart"/>
                          <w:r w:rsidRPr="009D3807">
                            <w:rPr>
                              <w:rFonts w:ascii="Calibri" w:eastAsia="Calibri" w:hAnsi="Calibri"/>
                              <w:color w:val="191919"/>
                              <w:sz w:val="13"/>
                              <w:szCs w:val="11"/>
                            </w:rPr>
                            <w:t>Npcf_PDTQPolicyControl_Update</w:t>
                          </w:r>
                          <w:proofErr w:type="spellEnd"/>
                          <w:r w:rsidRPr="009D3807">
                            <w:rPr>
                              <w:rFonts w:ascii="Calibri" w:eastAsia="Calibri" w:hAnsi="Calibri"/>
                              <w:color w:val="191919"/>
                              <w:sz w:val="13"/>
                              <w:szCs w:val="11"/>
                            </w:rPr>
                            <w:t xml:space="preserve"> Request</w:t>
                          </w:r>
                        </w:p>
                      </w:txbxContent>
                    </v:textbox>
                  </v:shape>
                  <v:shape id="Text 11" o:spid="_x0000_s1043" type="#_x0000_t202" style="position:absolute;left:21600;top:31384;width:154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" filled="f" stroked="f">
                    <v:textbox inset="0,0,0,0">
                      <w:txbxContent>
                        <w:p w14:paraId="04DC72C5" w14:textId="77777777" w:rsidR="0023792D" w:rsidRPr="009D3807" w:rsidRDefault="0023792D" w:rsidP="00401DB3">
                          <w:pPr>
                            <w:snapToGrid w:val="0"/>
                            <w:jc w:val="center"/>
                            <w:rPr>
                              <w:sz w:val="13"/>
                            </w:rPr>
                          </w:pPr>
                          <w:r w:rsidRPr="009D3807">
                            <w:rPr>
                              <w:rFonts w:ascii="Calibri" w:eastAsia="Calibri" w:hAnsi="Calibri"/>
                              <w:color w:val="191919"/>
                              <w:sz w:val="13"/>
                              <w:szCs w:val="11"/>
                            </w:rPr>
                            <w:t xml:space="preserve">11. </w:t>
                          </w:r>
                          <w:proofErr w:type="spellStart"/>
                          <w:r w:rsidRPr="009D3807">
                            <w:rPr>
                              <w:rFonts w:ascii="Calibri" w:eastAsia="Calibri" w:hAnsi="Calibri"/>
                              <w:color w:val="191919"/>
                              <w:sz w:val="13"/>
                              <w:szCs w:val="11"/>
                            </w:rPr>
                            <w:t>Npcf_PDTQPolicyControl_Update</w:t>
                          </w:r>
                          <w:proofErr w:type="spellEnd"/>
                          <w:r w:rsidRPr="009D3807">
                            <w:rPr>
                              <w:rFonts w:ascii="Calibri" w:eastAsia="Calibri" w:hAnsi="Calibri"/>
                              <w:color w:val="191919"/>
                              <w:sz w:val="13"/>
                              <w:szCs w:val="11"/>
                            </w:rPr>
                            <w:t xml:space="preserve"> Response</w:t>
                          </w:r>
                        </w:p>
                      </w:txbxContent>
                    </v:textbox>
                  </v:shape>
                  <v:shape id="Text 12" o:spid="_x0000_s1044" type="#_x0000_t202" style="position:absolute;left:29700;top:32654;width:170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" filled="f" stroked="f">
                    <v:textbox inset="0,0,0,0">
                      <w:txbxContent>
                        <w:p w14:paraId="182BA12C" w14:textId="77777777" w:rsidR="0023792D" w:rsidRPr="009D3807" w:rsidRDefault="0023792D" w:rsidP="00401DB3">
                          <w:pPr>
                            <w:snapToGrid w:val="0"/>
                            <w:jc w:val="center"/>
                            <w:rPr>
                              <w:sz w:val="13"/>
                            </w:rPr>
                          </w:pPr>
                          <w:r w:rsidRPr="009D3807">
                            <w:rPr>
                              <w:rFonts w:ascii="Calibri" w:eastAsia="Calibri" w:hAnsi="Calibri"/>
                              <w:color w:val="191919"/>
                              <w:sz w:val="13"/>
                              <w:szCs w:val="11"/>
                            </w:rPr>
                            <w:t xml:space="preserve">12. </w:t>
                          </w:r>
                          <w:proofErr w:type="spellStart"/>
                          <w:r w:rsidRPr="009D3807">
                            <w:rPr>
                              <w:rFonts w:ascii="Calibri" w:eastAsia="Calibri" w:hAnsi="Calibri"/>
                              <w:color w:val="191919"/>
                              <w:sz w:val="13"/>
                              <w:szCs w:val="11"/>
                            </w:rPr>
                            <w:t>Nnef_PDTQPolicyNegotiation_Update</w:t>
                          </w:r>
                          <w:proofErr w:type="spellEnd"/>
                          <w:r w:rsidRPr="009D3807">
                            <w:rPr>
                              <w:rFonts w:ascii="Calibri" w:eastAsia="Calibri" w:hAnsi="Calibri"/>
                              <w:color w:val="191919"/>
                              <w:sz w:val="13"/>
                              <w:szCs w:val="11"/>
                            </w:rPr>
                            <w:t xml:space="preserve"> Response</w:t>
                          </w:r>
                        </w:p>
                      </w:txbxContent>
                    </v:textbox>
                  </v:shape>
                  <v:shape id="Text 13" o:spid="_x0000_s1045" type="#_x0000_t202" style="position:absolute;left:4485;top:33765;width:112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" filled="f" stroked="f">
                    <v:textbox inset="0,0,0,0">
                      <w:txbxContent>
                        <w:p w14:paraId="5CD2D1E6" w14:textId="77777777" w:rsidR="0023792D" w:rsidRPr="009D3807" w:rsidRDefault="0023792D" w:rsidP="00401DB3">
                          <w:pPr>
                            <w:snapToGrid w:val="0"/>
                            <w:jc w:val="center"/>
                            <w:rPr>
                              <w:sz w:val="13"/>
                            </w:rPr>
                          </w:pPr>
                          <w:r w:rsidRPr="009D3807">
                            <w:rPr>
                              <w:rFonts w:ascii="Calibri" w:eastAsia="Calibri" w:hAnsi="Calibri"/>
                              <w:color w:val="191919"/>
                              <w:sz w:val="13"/>
                              <w:szCs w:val="11"/>
                            </w:rPr>
                            <w:t xml:space="preserve">13. </w:t>
                          </w:r>
                          <w:proofErr w:type="spellStart"/>
                          <w:r w:rsidRPr="009D3807">
                            <w:rPr>
                              <w:rFonts w:ascii="Calibri" w:eastAsia="Calibri" w:hAnsi="Calibri"/>
                              <w:color w:val="191919"/>
                              <w:sz w:val="13"/>
                              <w:szCs w:val="11"/>
                            </w:rPr>
                            <w:t>Nudr_DM_Update</w:t>
                          </w:r>
                          <w:proofErr w:type="spellEnd"/>
                          <w:r w:rsidRPr="009D3807">
                            <w:rPr>
                              <w:rFonts w:ascii="Calibri" w:eastAsia="Calibri" w:hAnsi="Calibri"/>
                              <w:color w:val="191919"/>
                              <w:sz w:val="13"/>
                              <w:szCs w:val="11"/>
                            </w:rPr>
                            <w:t xml:space="preserve"> Request</w:t>
                          </w:r>
                        </w:p>
                      </w:txbxContent>
                    </v:textbox>
                  </v:shape>
                  <v:shape id="Text 14" o:spid="_x0000_s1046" type="#_x0000_t202" style="position:absolute;left:4342;top:35370;width:1200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" filled="f" stroked="f">
                    <v:textbox inset="0,0,0,0">
                      <w:txbxContent>
                        <w:p w14:paraId="1ECB583F" w14:textId="77777777" w:rsidR="0023792D" w:rsidRPr="009D3807" w:rsidRDefault="0023792D" w:rsidP="00401DB3">
                          <w:pPr>
                            <w:snapToGrid w:val="0"/>
                            <w:jc w:val="center"/>
                            <w:rPr>
                              <w:sz w:val="13"/>
                            </w:rPr>
                          </w:pPr>
                          <w:r w:rsidRPr="009D3807">
                            <w:rPr>
                              <w:rFonts w:ascii="Calibri" w:eastAsia="Calibri" w:hAnsi="Calibri"/>
                              <w:color w:val="191919"/>
                              <w:sz w:val="13"/>
                              <w:szCs w:val="11"/>
                            </w:rPr>
                            <w:t xml:space="preserve">14. </w:t>
                          </w:r>
                          <w:proofErr w:type="spellStart"/>
                          <w:r w:rsidRPr="009D3807">
                            <w:rPr>
                              <w:rFonts w:ascii="Calibri" w:eastAsia="Calibri" w:hAnsi="Calibri"/>
                              <w:color w:val="191919"/>
                              <w:sz w:val="13"/>
                              <w:szCs w:val="11"/>
                            </w:rPr>
                            <w:t>Nudr_DM_Update</w:t>
                          </w:r>
                          <w:proofErr w:type="spellEnd"/>
                          <w:r w:rsidRPr="009D3807">
                            <w:rPr>
                              <w:rFonts w:ascii="Calibri" w:eastAsia="Calibri" w:hAnsi="Calibri"/>
                              <w:color w:val="191919"/>
                              <w:sz w:val="13"/>
                              <w:szCs w:val="11"/>
                            </w:rPr>
                            <w:t xml:space="preserve"> Response</w:t>
                          </w:r>
                        </w:p>
                      </w:txbxContent>
                    </v:textbox>
                  </v:shape>
                  <v:shape id="Line" o:spid="_x0000_s1047" style="position:absolute;left:2076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" path="m,nfl3444000,e" filled="f" strokecolor="#191919" strokeweight=".16667mm">
                    <v:path arrowok="t"/>
                  </v:shape>
                  <v:shape id="长方形" o:spid="_x0000_s1048" style="position:absolute;left:33295;top:5034;width:9400;height:2340;visibility:visible;mso-wrap-style:square;v-text-anchor:middle" coordsize="979500,2339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" adj="-11796480,,5400" path="m979500,233976l979500,,,,,233976r979500,xe" strokecolor="#191919" strokeweight=".16667mm">
                    <v:stroke joinstyle="miter"/>
                    <v:formulas/>
                    <v:path arrowok="t" o:connecttype="custom" o:connectlocs="0,116988;470005,0;940009,116988;470005,233976" o:connectangles="0,0,0,0" textboxrect="0,0,979500,233976"/>
                    <v:textbox inset="0,0,0,0">
                      <w:txbxContent>
                        <w:p w14:paraId="7A052DBE" w14:textId="77777777" w:rsidR="0023792D" w:rsidRPr="00A03621" w:rsidRDefault="0023792D" w:rsidP="00401DB3">
                          <w:pPr>
                            <w:snapToGrid w:val="0"/>
                            <w:jc w:val="center"/>
                            <w:rPr>
                              <w:sz w:val="13"/>
                              <w:szCs w:val="16"/>
                            </w:rPr>
                          </w:pPr>
                          <w:r w:rsidRPr="00A03621">
                            <w:rPr>
                              <w:rFonts w:ascii="Calibri" w:eastAsia="Calibri" w:hAnsi="Calibri"/>
                              <w:color w:val="191919"/>
                              <w:sz w:val="13"/>
                              <w:szCs w:val="16"/>
                            </w:rPr>
                            <w:t>AF discovers its serving NEF (TS 23.501, clause 6.3.14)</w:t>
                          </w:r>
                        </w:p>
                      </w:txbxContent>
                    </v:textbox>
                  </v:shape>
                  <v:shape id="Line" o:spid="_x0000_s1049" style="position:absolute;left:12525;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" path="m,nfl3444000,e" filled="f" strokecolor="#191919" strokeweight=".16667mm">
                    <v:path arrowok="t"/>
                  </v:shape>
                  <v:shape id="Line" o:spid="_x0000_s1050" style="position:absolute;left:414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" path="m,nfl3444000,e" filled="f" strokecolor="#191919" strokeweight=".16667mm">
                    <v:path arrowok="t"/>
                  </v:shape>
                  <v:shape id="Line" o:spid="_x0000_s1051" style="position:absolute;left:-432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" path="m,nfl3444000,e" filled="f" strokecolor="#191919" strokeweight=".16667mm">
                    <v:path arrowok="t"/>
                  </v:shape>
                  <v:shape id="Line" o:spid="_x0000_s1052" style="position:absolute;left:-1290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" path="m,nfl3444000,e" filled="f" strokecolor="#191919" strokeweight=".16667mm">
                    <v:path arrowok="t"/>
                  </v:shape>
                  <v:shape id="Line" o:spid="_x0000_s1053" style="position:absolute;left:29775;top:14201;width:8235;height:6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" path="m,nfl823500,e" filled="f" strokecolor="#191919" strokeweight=".16667mm">
                    <v:stroke endarrow="block"/>
                    <v:path arrowok="t"/>
                  </v:shape>
                  <v:shape id="Line" o:spid="_x0000_s1054" style="position:absolute;left:21423;top:15475;width:8352;height:60;rotation:-11789412fd;visibility:visible;mso-wrap-style:square;v-text-anchor:top" coordsize="83518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" path="m,nfl835183,e" filled="f" strokecolor="#191919" strokeweight=".16667mm">
                    <v:stroke endarrow="block"/>
                    <v:path arrowok="t"/>
                  </v:shape>
                  <v:shape id="Line" o:spid="_x0000_s1055" style="position:absolute;left:4350;top:16331;width:17040;height:60;rotation:18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" path="m,nfl1704000,e" filled="f" strokecolor="#191919" strokeweight=".16667mm">
                    <v:stroke endarrow="block"/>
                    <v:path arrowok="t"/>
                  </v:shape>
                  <v:shape id="Line" o:spid="_x0000_s1056" style="position:absolute;left:4349;top:18139;width:17082;height:60;visibility:visible;mso-wrap-style:square;v-text-anchor:top" coordsize="170813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" path="m,nfl1708135,e" filled="f" strokecolor="#191919" strokeweight=".16667mm">
                    <v:stroke endarrow="block"/>
                    <v:path arrowok="t"/>
                  </v:shape>
                  <v:shape id="长方形" o:spid="_x0000_s1057" style="position:absolute;left:6840;top:19020;width:20820;height:3180;visibility:visible;mso-wrap-style:square;v-text-anchor:middle" coordsize="2082000,31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" adj="-11796480,,5400" path="m2082000,318000l2082000,,,,,318000r2082000,xe" strokecolor="#191919" strokeweight=".16667mm">
                    <v:stroke joinstyle="miter"/>
                    <v:formulas/>
                    <v:path arrowok="t" o:connecttype="custom" o:connectlocs="0,159000;1041000,0;2082000,159000;1041000,318000" o:connectangles="0,0,0,0" textboxrect="0,0,2082000,318000"/>
                    <v:textbox inset="0,0,0,0">
                      <w:txbxContent>
                        <w:p w14:paraId="33B8CF74" w14:textId="77777777" w:rsidR="0023792D" w:rsidRPr="006E402B" w:rsidRDefault="0023792D" w:rsidP="00401DB3">
                          <w:pPr>
                            <w:snapToGrid w:val="0"/>
                            <w:jc w:val="center"/>
                            <w:rPr>
                              <w:sz w:val="13"/>
                            </w:rPr>
                          </w:pPr>
                          <w:r w:rsidRPr="006E402B">
                            <w:rPr>
                              <w:rFonts w:ascii="Calibri" w:eastAsia="Calibri" w:hAnsi="Calibri"/>
                              <w:color w:val="191919"/>
                              <w:sz w:val="13"/>
                              <w:szCs w:val="11"/>
                            </w:rPr>
                            <w:t>5. Network or DN Performance Analytics as described in TS 23.288 to determine the proper QoS policies and transmission time window(s) based on specific info provided by the AF.</w:t>
                          </w:r>
                        </w:p>
                      </w:txbxContent>
                    </v:textbox>
                  </v:shape>
                  <v:shape id="长方形" o:spid="_x0000_s1058" style="position:absolute;left:15960;top:22935;width:10800;height:1770;visibility:visible;mso-wrap-style:square;v-text-anchor:middle" coordsize="1080000,17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" adj="-11796480,,5400" path="m1080000,177000l1080000,,,,,177000r1080000,xe" strokecolor="#191919" strokeweight=".16667mm">
                    <v:stroke joinstyle="miter"/>
                    <v:formulas/>
                    <v:path arrowok="t" o:connecttype="custom" o:connectlocs="0,88500;540000,0;1080000,88500;540000,177000" o:connectangles="0,0,0,0" textboxrect="0,0,1080000,177000"/>
                    <v:textbox inset="0,0,0,0">
                      <w:txbxContent>
                        <w:p w14:paraId="53FB71AD" w14:textId="77777777" w:rsidR="0023792D" w:rsidRPr="006E402B" w:rsidRDefault="0023792D" w:rsidP="00401DB3">
                          <w:pPr>
                            <w:snapToGrid w:val="0"/>
                            <w:jc w:val="center"/>
                            <w:rPr>
                              <w:sz w:val="13"/>
                            </w:rPr>
                          </w:pPr>
                          <w:r w:rsidRPr="006E402B">
                            <w:rPr>
                              <w:rFonts w:ascii="Calibri" w:eastAsia="Calibri" w:hAnsi="Calibri"/>
                              <w:color w:val="191919"/>
                              <w:sz w:val="13"/>
                              <w:szCs w:val="11"/>
                            </w:rPr>
                            <w:t>6.  PDTQ policy determination</w:t>
                          </w:r>
                        </w:p>
                      </w:txbxContent>
                    </v:textbox>
                  </v:shape>
                  <v:shape id="Line" o:spid="_x0000_s1059" style="position:absolute;left:21455;top:26407;width:8320;height:60;visibility:visible;mso-wrap-style:square;v-text-anchor:top" coordsize="83193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" path="m,nfl831930,e" filled="f" strokecolor="#191919" strokeweight=".16667mm">
                    <v:stroke endarrow="block"/>
                    <v:path arrowok="t"/>
                  </v:shape>
                  <v:shape id="Line" o:spid="_x0000_s1060" style="position:absolute;left:29775;top:27825;width:8235;height:6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" path="m,nfl823500,e" filled="f" strokecolor="#191919" strokeweight=".16667mm">
                    <v:stroke endarrow="block"/>
                    <v:path arrowok="t"/>
                  </v:shape>
                  <v:shape id="Line" o:spid="_x0000_s1061" style="position:absolute;left:29775;top:29482;width:8235;height:60;rotation:18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" path="m,nfl823500,e" filled="f" strokecolor="#191919" strokeweight=".16667mm">
                    <v:stroke endarrow="block"/>
                    <v:path arrowok="t"/>
                  </v:shape>
                  <v:shape id="Line" o:spid="_x0000_s1062" style="position:absolute;left:21469;top:30866;width:8306;height:60;rotation:180;visibility:visible;mso-wrap-style:square;v-text-anchor:top" coordsize="83058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" path="m,nfl830586,e" filled="f" strokecolor="#191919" strokeweight=".16667mm">
                    <v:stroke endarrow="block"/>
                    <v:path arrowok="t"/>
                  </v:shape>
                  <v:shape id="Line" o:spid="_x0000_s1063" style="position:absolute;left:21474;top:32672;width:8301;height:60;visibility:visible;mso-wrap-style:square;v-text-anchor:top" coordsize="83006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" path="m,nfl830064,e" filled="f" strokecolor="#191919" strokeweight=".16667mm">
                    <v:stroke endarrow="block"/>
                    <v:path arrowok="t"/>
                  </v:shape>
                  <v:shape id="Line" o:spid="_x0000_s1064" style="position:absolute;left:29775;top:34059;width:8235;height:6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" path="m,nfl823500,e" filled="f" strokecolor="#191919" strokeweight=".16667mm">
                    <v:stroke endarrow="block"/>
                    <v:path arrowok="t"/>
                  </v:shape>
                  <v:shape id="Line" o:spid="_x0000_s1065" style="position:absolute;left:4350;top:34998;width:17040;height:60;rotation:18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" path="m,nfl1704000,e" filled="f" strokecolor="#191919" strokeweight=".16667mm">
                    <v:stroke endarrow="block"/>
                    <v:path arrowok="t"/>
                  </v:shape>
                  <v:shape id="Line" o:spid="_x0000_s1066" style="position:absolute;left:4350;top:36780;width:17040;height:6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" path="m,nfl1704000,e" filled="f" strokecolor="#191919" strokeweight=".16667mm">
                    <v:stroke endarrow="block"/>
                    <v:path arrowok="t"/>
                  </v:shape>
                  <w10:anchorlock/>
                </v:group>
              </w:pict>
            </mc:Fallback>
          </mc:AlternateContent>
        </w:r>
      </w:ins>
      <w:del w:id="11" w:author="hw user" w:date="2023-04-06T09:47:00Z">
        <w:r w:rsidR="009E789A" w:rsidRPr="00D820C3" w:rsidDel="003D36A3">
          <w:rPr>
            <w:noProof/>
          </w:rPr>
          <w:object w:dxaOrig="15161" w:dyaOrig="10331" w14:anchorId="658E5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4pt;mso-width-percent:0;mso-height-percent:0;mso-width-percent:0;mso-height-percent:0" o:ole="">
              <v:imagedata r:id="rId13" o:title=""/>
            </v:shape>
            <o:OLEObject Type="Embed" ProgID="Visio.Drawing.15" ShapeID="_x0000_i1025" DrawAspect="Content" ObjectID="_1743771844" r:id="rId14"/>
          </w:object>
        </w:r>
      </w:del>
    </w:p>
    <w:p w14:paraId="0AC9553A" w14:textId="77777777" w:rsidR="009E789A" w:rsidRDefault="009E789A" w:rsidP="009E789A">
      <w:pPr>
        <w:pStyle w:val="TF"/>
      </w:pPr>
      <w:r>
        <w:t>Figure 4.16.15.2.1-1: Negotiation for planned data transfer with QoS requirements</w:t>
      </w:r>
    </w:p>
    <w:p w14:paraId="68D74B77" w14:textId="77777777" w:rsidR="009E789A" w:rsidRDefault="009E789A" w:rsidP="009E789A">
      <w:r>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 using the mechanism as described in clause 6.3.14 of TS 23.501 [2].</w:t>
      </w:r>
    </w:p>
    <w:p w14:paraId="2676F351" w14:textId="167E387D" w:rsidR="009E789A" w:rsidRDefault="009E789A" w:rsidP="009E789A">
      <w:pPr>
        <w:pStyle w:val="B1"/>
      </w:pPr>
      <w:r>
        <w:lastRenderedPageBreak/>
        <w:t>1a.</w:t>
      </w:r>
      <w:r>
        <w:tab/>
        <w:t xml:space="preserve">The AF invokes the </w:t>
      </w:r>
      <w:proofErr w:type="spellStart"/>
      <w:r>
        <w:t>Nnef_PDTQ</w:t>
      </w:r>
      <w:ins w:id="12" w:author="hw user" w:date="2023-04-06T09:48:00Z">
        <w:r w:rsidR="008C2C2F">
          <w:t>Policy</w:t>
        </w:r>
      </w:ins>
      <w:r>
        <w:t>Negotiation_Create</w:t>
      </w:r>
      <w:proofErr w:type="spellEnd"/>
      <w:r>
        <w:t xml:space="preserve"> Request (ASP Identifier, Number of UEs, </w:t>
      </w:r>
      <w:del w:id="13" w:author="Huawei" w:date="2023-04-06T08:02:00Z">
        <w:r w:rsidDel="00512D53">
          <w:delText xml:space="preserve">the </w:delText>
        </w:r>
      </w:del>
      <w:r>
        <w:t xml:space="preserve">list of Desired time windows, QoS </w:t>
      </w:r>
      <w:del w:id="14" w:author="Huawei" w:date="2023-04-06T07:52:00Z">
        <w:r w:rsidDel="00ED4CB8">
          <w:delText>r</w:delText>
        </w:r>
      </w:del>
      <w:ins w:id="15" w:author="Huawei" w:date="2023-04-06T07:52:00Z">
        <w:r w:rsidR="00ED4CB8">
          <w:t>R</w:t>
        </w:r>
      </w:ins>
      <w:r>
        <w:t xml:space="preserve">eference or individual QoS parameters, </w:t>
      </w:r>
      <w:ins w:id="16" w:author="Huawei" w:date="2023-04-06T07:53:00Z">
        <w:r w:rsidR="00ED4CB8">
          <w:t>Alternative Service Requirements (optional)</w:t>
        </w:r>
      </w:ins>
      <w:del w:id="17" w:author="Huawei" w:date="2023-04-06T07:53:00Z">
        <w:r w:rsidDel="00ED4CB8">
          <w:delText>and optionally the alternative QoS parameters</w:delText>
        </w:r>
      </w:del>
      <w:r>
        <w:t>, Network Area Information, Request for notification</w:t>
      </w:r>
      <w:del w:id="18" w:author="Huawei" w:date="2023-04-06T07:53:00Z">
        <w:r w:rsidDel="00ED4CB8">
          <w:delText>, Alternative Service Requirements</w:delText>
        </w:r>
      </w:del>
      <w:r>
        <w:t xml:space="preserve">). The Request for notification is an indication that PDTQ warning notification can be sent to the AF. </w:t>
      </w:r>
      <w:del w:id="19" w:author="hw user" w:date="2023-04-06T09:48:00Z">
        <w:r w:rsidDel="00C146F6">
          <w:delText>Note that, only Network Area Information is to be used for the PDTQ negotiation.</w:delText>
        </w:r>
      </w:del>
    </w:p>
    <w:p w14:paraId="3C613129" w14:textId="64FE728E" w:rsidR="009E789A" w:rsidRDefault="009E789A" w:rsidP="009E789A">
      <w:pPr>
        <w:pStyle w:val="NO"/>
      </w:pPr>
      <w:r>
        <w:t>NOTE:</w:t>
      </w:r>
      <w:r>
        <w:tab/>
        <w:t>Based on AF's internal logic (policy)</w:t>
      </w:r>
      <w:ins w:id="20" w:author="Huawei" w:date="2023-04-06T07:55:00Z">
        <w:r w:rsidR="00ED4CB8">
          <w:t>,</w:t>
        </w:r>
      </w:ins>
      <w:del w:id="21" w:author="Huawei" w:date="2023-04-06T07:55:00Z">
        <w:r w:rsidDel="00ED4CB8">
          <w:delText>.</w:delText>
        </w:r>
      </w:del>
      <w:r>
        <w:t xml:space="preserve"> the AF may determine the </w:t>
      </w:r>
      <w:del w:id="22" w:author="Huawei" w:date="2023-04-06T07:55:00Z">
        <w:r w:rsidDel="00ED4CB8">
          <w:delText>M</w:delText>
        </w:r>
      </w:del>
      <w:ins w:id="23" w:author="Huawei" w:date="2023-04-06T07:55:00Z">
        <w:r w:rsidR="00ED4CB8">
          <w:t>m</w:t>
        </w:r>
      </w:ins>
      <w:r>
        <w:t xml:space="preserve">inimum </w:t>
      </w:r>
      <w:del w:id="24" w:author="Huawei" w:date="2023-04-06T07:55:00Z">
        <w:r w:rsidDel="00ED4CB8">
          <w:delText xml:space="preserve">Guaranteed </w:delText>
        </w:r>
      </w:del>
      <w:r>
        <w:t xml:space="preserve">QoS requirements based on the UEs who are </w:t>
      </w:r>
      <w:ins w:id="25" w:author="Huawei" w:date="2023-04-06T07:56:00Z">
        <w:r w:rsidR="00ED4CB8">
          <w:t xml:space="preserve">expected </w:t>
        </w:r>
      </w:ins>
      <w:r>
        <w:t xml:space="preserve">to </w:t>
      </w:r>
      <w:del w:id="26" w:author="Huawei" w:date="2023-04-06T07:56:00Z">
        <w:r w:rsidDel="00ED4CB8">
          <w:delText xml:space="preserve">be </w:delText>
        </w:r>
      </w:del>
      <w:r>
        <w:t>participate</w:t>
      </w:r>
      <w:del w:id="27" w:author="Huawei" w:date="2023-04-06T07:56:00Z">
        <w:r w:rsidDel="00ED4CB8">
          <w:delText>d</w:delText>
        </w:r>
      </w:del>
      <w:r>
        <w:t xml:space="preserve"> in the PDTQ transfer window and the network input data and the group application data transfer trigger conditions.</w:t>
      </w:r>
    </w:p>
    <w:p w14:paraId="77A7B75A" w14:textId="01AA7C94" w:rsidR="009E789A" w:rsidRDefault="009E789A" w:rsidP="009E789A">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w:t>
      </w:r>
      <w:ins w:id="28" w:author="hw user" w:date="2023-04-06T09:48:00Z">
        <w:r w:rsidR="00DD5E11">
          <w:t>Policy</w:t>
        </w:r>
      </w:ins>
      <w:r>
        <w:t>Negotiation_Create</w:t>
      </w:r>
      <w:proofErr w:type="spellEnd"/>
      <w:r>
        <w:t xml:space="preserve"> Response with </w:t>
      </w:r>
      <w:del w:id="29" w:author="Huawei" w:date="2023-04-06T07:57:00Z">
        <w:r w:rsidDel="00ED4CB8">
          <w:delText xml:space="preserve">the </w:delText>
        </w:r>
      </w:del>
      <w:ins w:id="30" w:author="Huawei" w:date="2023-04-06T07:57:00Z">
        <w:r w:rsidR="00ED4CB8">
          <w:t xml:space="preserve">a </w:t>
        </w:r>
      </w:ins>
      <w:r>
        <w:t>failure result, and the following steps are skipped.</w:t>
      </w:r>
    </w:p>
    <w:p w14:paraId="7831E024" w14:textId="37FB2DFD" w:rsidR="009E789A" w:rsidRDefault="009E789A" w:rsidP="009E789A">
      <w:pPr>
        <w:pStyle w:val="B1"/>
      </w:pPr>
      <w:r>
        <w:t>2.</w:t>
      </w:r>
      <w:r>
        <w:tab/>
        <w:t xml:space="preserve">Based on an AF request, the NEF may translate the information provided by the AF (e.g. </w:t>
      </w:r>
      <w:del w:id="31" w:author="Huawei" w:date="2023-04-06T07:59:00Z">
        <w:r w:rsidDel="00512D53">
          <w:delText xml:space="preserve">QoS reference or </w:delText>
        </w:r>
      </w:del>
      <w:ins w:id="32" w:author="hw user" w:date="2023-04-06T09:48:00Z">
        <w:r w:rsidR="004A4473" w:rsidRPr="00D820C3">
          <w:rPr>
            <w:lang w:val="en-CA"/>
          </w:rPr>
          <w:t>Network Area Information</w:t>
        </w:r>
      </w:ins>
      <w:del w:id="33" w:author="hw user" w:date="2023-04-06T09:48:00Z">
        <w:r w:rsidDel="004A4473">
          <w:delText>geographical information</w:delText>
        </w:r>
      </w:del>
      <w:r>
        <w:t xml:space="preserve"> etc.) based on the local policy and invokes the </w:t>
      </w:r>
      <w:proofErr w:type="spellStart"/>
      <w:r>
        <w:t>Npcf_PDTQPolicyControl_Create</w:t>
      </w:r>
      <w:proofErr w:type="spellEnd"/>
      <w:r>
        <w:t xml:space="preserve"> (ASP Identifier, Number of UEs, </w:t>
      </w:r>
      <w:del w:id="34" w:author="Huawei" w:date="2023-04-06T08:03:00Z">
        <w:r w:rsidDel="00512D53">
          <w:delText xml:space="preserve">the </w:delText>
        </w:r>
      </w:del>
      <w:r>
        <w:t xml:space="preserve">list of Desired time windows, </w:t>
      </w:r>
      <w:ins w:id="35" w:author="Huawei" w:date="2023-04-06T08:03:00Z">
        <w:r w:rsidR="00512D53">
          <w:t>QoS Reference or individual QoS parameters, Alternative Service Requirements (optional)</w:t>
        </w:r>
      </w:ins>
      <w:del w:id="36" w:author="Huawei" w:date="2023-04-06T08:03:00Z">
        <w:r w:rsidDel="00512D53">
          <w:delText>the QoS parameters, and optionally the alternative QoS parameters</w:delText>
        </w:r>
      </w:del>
      <w:r>
        <w:t>, Network Area Information, Request for notification) with the H-PCF to authorize the creation of the policy regarding the PDTQ. If the PCF was provided with Request for notification, then PCF will send PDTQ warning notification to the AF as specified in clause 4.16.15.2.</w:t>
      </w:r>
      <w:ins w:id="37" w:author="hw user" w:date="2023-04-06T09:49:00Z">
        <w:r w:rsidR="000736C9">
          <w:t>2</w:t>
        </w:r>
      </w:ins>
      <w:del w:id="38" w:author="hw user" w:date="2023-04-06T09:49:00Z">
        <w:r w:rsidDel="000736C9">
          <w:delText>3</w:delText>
        </w:r>
      </w:del>
      <w:r>
        <w:t xml:space="preserve"> to notify the AF when the network performance</w:t>
      </w:r>
      <w:ins w:id="39" w:author="hw user" w:date="2023-04-06T09:49:00Z">
        <w:r w:rsidR="00B27896" w:rsidRPr="00B27896">
          <w:rPr>
            <w:lang w:eastAsia="zh-CN"/>
          </w:rPr>
          <w:t xml:space="preserve"> </w:t>
        </w:r>
        <w:r w:rsidR="00B27896">
          <w:rPr>
            <w:lang w:eastAsia="zh-CN"/>
          </w:rPr>
          <w:t>or</w:t>
        </w:r>
        <w:r w:rsidR="00B27896" w:rsidRPr="00B50129">
          <w:t xml:space="preserve"> </w:t>
        </w:r>
        <w:r w:rsidR="00B27896" w:rsidRPr="00D820C3">
          <w:t>DN Performance</w:t>
        </w:r>
      </w:ins>
      <w:r>
        <w:t xml:space="preserve"> in the area of interest goes below </w:t>
      </w:r>
      <w:ins w:id="40" w:author="hw user" w:date="2023-04-06T09:49:00Z">
        <w:r w:rsidR="001910F2" w:rsidRPr="00793B3A">
          <w:rPr>
            <w:lang w:eastAsia="zh-CN"/>
          </w:rPr>
          <w:t>the Reporting Threshold set by the PCF based on operator configuration</w:t>
        </w:r>
      </w:ins>
      <w:del w:id="41" w:author="hw user" w:date="2023-04-06T09:49:00Z">
        <w:r w:rsidDel="001910F2">
          <w:delText>the criteria set by the operator</w:delText>
        </w:r>
      </w:del>
      <w:r>
        <w:t xml:space="preserve"> as described in clause 6.1.2.7 of TS 23.503 [20].</w:t>
      </w:r>
    </w:p>
    <w:p w14:paraId="2C70CD60" w14:textId="66E66C8A" w:rsidR="009E789A" w:rsidRDefault="009E789A" w:rsidP="009E789A">
      <w:pPr>
        <w:pStyle w:val="B1"/>
      </w:pPr>
      <w:r>
        <w:t>3.</w:t>
      </w:r>
      <w:r>
        <w:tab/>
        <w:t xml:space="preserve">H-PCF queries the UDR to retrieve all existing PDTQ polices for </w:t>
      </w:r>
      <w:ins w:id="42" w:author="Huawei" w:date="2023-04-06T08:04:00Z">
        <w:r w:rsidR="00512D53">
          <w:t xml:space="preserve">all </w:t>
        </w:r>
      </w:ins>
      <w:r>
        <w:t xml:space="preserve">the </w:t>
      </w:r>
      <w:del w:id="43" w:author="Huawei" w:date="2023-04-06T08:04:00Z">
        <w:r w:rsidDel="00512D53">
          <w:delText xml:space="preserve">corresponding </w:delText>
        </w:r>
      </w:del>
      <w:r>
        <w:t>ASP</w:t>
      </w:r>
      <w:ins w:id="44" w:author="Huawei" w:date="2023-04-06T08:04:00Z">
        <w:r w:rsidR="00512D53">
          <w:t>s</w:t>
        </w:r>
      </w:ins>
      <w:r>
        <w:t xml:space="preserve"> using </w:t>
      </w:r>
      <w:proofErr w:type="spellStart"/>
      <w:r>
        <w:t>Nudr_DM_Query</w:t>
      </w:r>
      <w:proofErr w:type="spellEnd"/>
      <w:r>
        <w:t xml:space="preserve"> (Policy Data, Planned Data Transfer with QoS</w:t>
      </w:r>
      <w:ins w:id="45" w:author="hw user" w:date="2023-04-07T09:37:00Z">
        <w:r w:rsidR="008C4B64" w:rsidRPr="008C4B64">
          <w:rPr>
            <w:lang w:eastAsia="zh-CN"/>
          </w:rPr>
          <w:t xml:space="preserve"> </w:t>
        </w:r>
        <w:r w:rsidR="008C4B64">
          <w:rPr>
            <w:lang w:eastAsia="zh-CN"/>
          </w:rPr>
          <w:t>requirements</w:t>
        </w:r>
      </w:ins>
      <w:r>
        <w:t>) service operation.</w:t>
      </w:r>
    </w:p>
    <w:p w14:paraId="7E839EEF" w14:textId="77777777" w:rsidR="009E789A" w:rsidRDefault="009E789A" w:rsidP="009E789A">
      <w:pPr>
        <w:pStyle w:val="B1"/>
      </w:pPr>
      <w:r>
        <w:t>4.</w:t>
      </w:r>
      <w:r>
        <w:tab/>
        <w:t>The UDR provides all the stored PDTQ policies and corresponding related information (e.g. the Number of UEs, the list of Desired time windows) to the H-PCF.</w:t>
      </w:r>
    </w:p>
    <w:p w14:paraId="1A752678" w14:textId="6FFEF676" w:rsidR="009E789A" w:rsidRDefault="009E789A" w:rsidP="009E789A">
      <w:pPr>
        <w:pStyle w:val="B1"/>
      </w:pPr>
      <w:r>
        <w:t>5.</w:t>
      </w:r>
      <w:r>
        <w:tab/>
        <w:t xml:space="preserve">Based on information provided by the AF and other available information, the H-PCF queries or/and subscribes to the NWDAF as defined in clause 6.6.4 or clause 6.14.4 of TS 23.288 [50] to request the Network Performance analytics </w:t>
      </w:r>
      <w:del w:id="46" w:author="hw user" w:date="2023-04-06T09:50:00Z">
        <w:r w:rsidDel="005D4694">
          <w:delText>and in case of non-GBR traffic type,</w:delText>
        </w:r>
      </w:del>
      <w:ins w:id="47" w:author="hw user" w:date="2023-04-06T09:50:00Z">
        <w:r w:rsidR="005D4694">
          <w:t>or</w:t>
        </w:r>
      </w:ins>
      <w:r>
        <w:t xml:space="preserve"> the DN Performance analytics</w:t>
      </w:r>
      <w:del w:id="48" w:author="hw user" w:date="2023-04-06T09:50:00Z">
        <w:r w:rsidDel="009A6DA4">
          <w:delText xml:space="preserve"> can be requested as well</w:delText>
        </w:r>
      </w:del>
      <w:r>
        <w:t>.</w:t>
      </w:r>
    </w:p>
    <w:p w14:paraId="1B5195F3" w14:textId="256E367B" w:rsidR="009E789A" w:rsidRDefault="009E789A" w:rsidP="009E789A">
      <w:pPr>
        <w:pStyle w:val="B1"/>
      </w:pPr>
      <w:r>
        <w:tab/>
        <w:t xml:space="preserve">When requesting the </w:t>
      </w:r>
      <w:del w:id="49" w:author="Huawei" w:date="2023-04-06T08:05:00Z">
        <w:r w:rsidDel="00512D53">
          <w:delText>n</w:delText>
        </w:r>
      </w:del>
      <w:ins w:id="50" w:author="Huawei" w:date="2023-04-06T08:05:00Z">
        <w:r w:rsidR="00512D53">
          <w:t>N</w:t>
        </w:r>
      </w:ins>
      <w:r>
        <w:t xml:space="preserve">etwork </w:t>
      </w:r>
      <w:del w:id="51" w:author="Huawei" w:date="2023-04-06T08:05:00Z">
        <w:r w:rsidDel="00512D53">
          <w:delText>p</w:delText>
        </w:r>
      </w:del>
      <w:ins w:id="52" w:author="Huawei" w:date="2023-04-06T08:05:00Z">
        <w:r w:rsidR="00512D53">
          <w:t>P</w:t>
        </w:r>
      </w:ins>
      <w:r>
        <w:t xml:space="preserve">erformance </w:t>
      </w:r>
      <w:ins w:id="53" w:author="Huawei" w:date="2023-04-06T08:05:00Z">
        <w:r w:rsidR="00512D53">
          <w:t xml:space="preserve">analytics </w:t>
        </w:r>
      </w:ins>
      <w:r>
        <w:t xml:space="preserve">or </w:t>
      </w:r>
      <w:ins w:id="54" w:author="Huawei" w:date="2023-04-06T08:05:00Z">
        <w:r w:rsidR="00512D53">
          <w:t xml:space="preserve">the </w:t>
        </w:r>
      </w:ins>
      <w:r>
        <w:t xml:space="preserve">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w:t>
      </w:r>
      <w:ins w:id="55" w:author="Huawei" w:date="2023-04-06T08:06:00Z">
        <w:r w:rsidR="00512D53">
          <w:t>s</w:t>
        </w:r>
      </w:ins>
      <w:r>
        <w:t>.</w:t>
      </w:r>
    </w:p>
    <w:p w14:paraId="23F24247" w14:textId="7136C1C8" w:rsidR="009E789A" w:rsidRDefault="009E789A" w:rsidP="009E789A">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 for each of the UEs involved.</w:t>
      </w:r>
    </w:p>
    <w:p w14:paraId="1FE55DB6" w14:textId="77777777" w:rsidR="009E789A" w:rsidRDefault="009E789A" w:rsidP="009E789A">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3D48C045" w14:textId="6435B6FC" w:rsidR="009E789A" w:rsidRDefault="009E789A" w:rsidP="009E789A">
      <w:pPr>
        <w:pStyle w:val="B1"/>
      </w:pPr>
      <w:r>
        <w:t>8.</w:t>
      </w:r>
      <w:r>
        <w:tab/>
        <w:t xml:space="preserve">The NEF sends a </w:t>
      </w:r>
      <w:proofErr w:type="spellStart"/>
      <w:r>
        <w:t>Nnef_PDTQ</w:t>
      </w:r>
      <w:ins w:id="56" w:author="hw user" w:date="2023-04-06T09:50:00Z">
        <w:r w:rsidR="005B754F">
          <w:t>Policy</w:t>
        </w:r>
      </w:ins>
      <w:r>
        <w:t>Negotiation_Create</w:t>
      </w:r>
      <w:proofErr w:type="spellEnd"/>
      <w:r>
        <w:t xml:space="preserve"> response to the AF to provide one or more PDTQ policies together with the PDTQ Reference ID.</w:t>
      </w:r>
      <w:ins w:id="57" w:author="Huawei" w:date="2023-04-06T08:16:00Z">
        <w:r w:rsidR="008550A3">
          <w:t xml:space="preserve"> </w:t>
        </w:r>
        <w:r w:rsidR="008550A3" w:rsidRPr="0023792D">
          <w:t xml:space="preserve">If the NEF received only one </w:t>
        </w:r>
      </w:ins>
      <w:ins w:id="58" w:author="hw user3" w:date="2023-04-19T09:59:00Z">
        <w:r w:rsidR="00F72A99" w:rsidRPr="0023792D">
          <w:t>PDTQ</w:t>
        </w:r>
      </w:ins>
      <w:ins w:id="59" w:author="Huawei" w:date="2023-04-06T08:16:00Z">
        <w:r w:rsidR="008550A3" w:rsidRPr="0023792D">
          <w:t xml:space="preserve"> policy from the PCF, steps </w:t>
        </w:r>
      </w:ins>
      <w:ins w:id="60" w:author="Huawei" w:date="2023-04-06T08:17:00Z">
        <w:r w:rsidR="008550A3" w:rsidRPr="0023792D">
          <w:t>9</w:t>
        </w:r>
      </w:ins>
      <w:ins w:id="61" w:author="Huawei" w:date="2023-04-06T08:16:00Z">
        <w:r w:rsidR="008550A3" w:rsidRPr="0023792D">
          <w:t>-1</w:t>
        </w:r>
      </w:ins>
      <w:ins w:id="62" w:author="Huawei" w:date="2023-04-06T08:17:00Z">
        <w:r w:rsidR="008550A3" w:rsidRPr="0023792D">
          <w:t>2</w:t>
        </w:r>
      </w:ins>
      <w:ins w:id="63" w:author="Huawei" w:date="2023-04-06T08:16:00Z">
        <w:r w:rsidR="008550A3" w:rsidRPr="0023792D">
          <w:t xml:space="preserve"> are not executed and the flow proceeds to step 1</w:t>
        </w:r>
      </w:ins>
      <w:ins w:id="64" w:author="Huawei" w:date="2023-04-06T08:17:00Z">
        <w:r w:rsidR="008550A3" w:rsidRPr="0023792D">
          <w:t>3</w:t>
        </w:r>
      </w:ins>
      <w:ins w:id="65" w:author="Huawei" w:date="2023-04-06T08:16:00Z">
        <w:r w:rsidR="008550A3" w:rsidRPr="0023792D">
          <w:t>. Otherwise, the flow proceeds to step </w:t>
        </w:r>
      </w:ins>
      <w:ins w:id="66" w:author="Huawei" w:date="2023-04-06T08:18:00Z">
        <w:r w:rsidR="008550A3" w:rsidRPr="0023792D">
          <w:t>9</w:t>
        </w:r>
      </w:ins>
      <w:ins w:id="67" w:author="Huawei" w:date="2023-04-06T08:16:00Z">
        <w:r w:rsidR="008550A3" w:rsidRPr="0023792D">
          <w:t>.</w:t>
        </w:r>
      </w:ins>
    </w:p>
    <w:p w14:paraId="2B04F6E7" w14:textId="66D597E4" w:rsidR="009E789A" w:rsidRDefault="009E789A" w:rsidP="009E789A">
      <w:pPr>
        <w:pStyle w:val="B1"/>
      </w:pPr>
      <w:r>
        <w:t>9.</w:t>
      </w:r>
      <w:r>
        <w:tab/>
        <w:t xml:space="preserve">If more than one PDTQ policies were provided to the AF, the AF selects one of the PDTQ policies and notifies NEF for the selected PDTQ policy via </w:t>
      </w:r>
      <w:proofErr w:type="spellStart"/>
      <w:r>
        <w:t>Nnef_PDTQ</w:t>
      </w:r>
      <w:ins w:id="68" w:author="hw user" w:date="2023-04-06T09:50:00Z">
        <w:r w:rsidR="00D3773A">
          <w:t>Policy</w:t>
        </w:r>
        <w:r w:rsidR="00D3773A" w:rsidRPr="00D820C3">
          <w:t>Negotiation</w:t>
        </w:r>
      </w:ins>
      <w:del w:id="69" w:author="hw user" w:date="2023-04-06T09:50:00Z">
        <w:r w:rsidDel="00D3773A">
          <w:delText>Negotiated</w:delText>
        </w:r>
      </w:del>
      <w:r>
        <w:t>_Update</w:t>
      </w:r>
      <w:proofErr w:type="spellEnd"/>
      <w:r>
        <w:t xml:space="preserve"> together with the PDTQ Reference ID. The AF stores the PDTQ Reference ID </w:t>
      </w:r>
      <w:del w:id="70" w:author="hw user3" w:date="2023-04-19T09:53:00Z">
        <w:r w:rsidRPr="0023792D" w:rsidDel="004935E9">
          <w:delText>and the selected PDTQ policy</w:delText>
        </w:r>
        <w:r w:rsidDel="004935E9">
          <w:delText xml:space="preserve"> </w:delText>
        </w:r>
      </w:del>
      <w:r>
        <w:t xml:space="preserve">for the future interaction with the PCF. </w:t>
      </w:r>
      <w:del w:id="71" w:author="hw user3" w:date="2023-04-19T09:58:00Z">
        <w:r w:rsidRPr="0023792D" w:rsidDel="00852385">
          <w:delText>If the NEF received only one PDTQ policy from the PCF, steps 10-11 are not executed and the flow proceeds to step 12. Otherwise, the flow proceeds to step 10.</w:delText>
        </w:r>
      </w:del>
    </w:p>
    <w:p w14:paraId="7880BB9B" w14:textId="0B6A4279" w:rsidR="009E789A" w:rsidRDefault="009E789A" w:rsidP="009E789A">
      <w:pPr>
        <w:pStyle w:val="B1"/>
      </w:pPr>
      <w:r>
        <w:t>10-12.</w:t>
      </w:r>
      <w:r>
        <w:tab/>
        <w:t xml:space="preserve">The NEF notifies H-PCF </w:t>
      </w:r>
      <w:del w:id="72" w:author="Huawei" w:date="2023-04-06T08:18:00Z">
        <w:r w:rsidDel="008550A3">
          <w:delText xml:space="preserve">for </w:delText>
        </w:r>
      </w:del>
      <w:ins w:id="73" w:author="Huawei" w:date="2023-04-06T08:18:00Z">
        <w:r w:rsidR="008550A3">
          <w:t xml:space="preserve">about </w:t>
        </w:r>
      </w:ins>
      <w:r>
        <w:t>the selected PDTQ policy by the AF. The H-PCF acknowledges NEF. The NEF responds to the AF</w:t>
      </w:r>
      <w:del w:id="74" w:author="Huawei" w:date="2023-04-06T08:19:00Z">
        <w:r w:rsidDel="008550A3">
          <w:delText>'s</w:delText>
        </w:r>
      </w:del>
      <w:r>
        <w:t xml:space="preserve"> request </w:t>
      </w:r>
      <w:del w:id="75" w:author="Huawei" w:date="2023-04-06T08:20:00Z">
        <w:r w:rsidDel="008550A3">
          <w:delText>through the</w:delText>
        </w:r>
      </w:del>
      <w:ins w:id="76" w:author="Huawei" w:date="2023-04-06T08:20:00Z">
        <w:r w:rsidR="008550A3">
          <w:t>with a</w:t>
        </w:r>
      </w:ins>
      <w:r>
        <w:t xml:space="preserve"> </w:t>
      </w:r>
      <w:proofErr w:type="spellStart"/>
      <w:r>
        <w:t>Nnef_PDTQ</w:t>
      </w:r>
      <w:ins w:id="77" w:author="hw user" w:date="2023-04-06T09:51:00Z">
        <w:r w:rsidR="000829C5">
          <w:t>Policy</w:t>
        </w:r>
      </w:ins>
      <w:r>
        <w:t>Negotiation_Update</w:t>
      </w:r>
      <w:proofErr w:type="spellEnd"/>
      <w:r>
        <w:t xml:space="preserve"> Response.</w:t>
      </w:r>
    </w:p>
    <w:p w14:paraId="7DAA1248" w14:textId="2F3BECAC" w:rsidR="009E789A" w:rsidRDefault="009E789A" w:rsidP="009E789A">
      <w:pPr>
        <w:pStyle w:val="B1"/>
      </w:pPr>
      <w:r>
        <w:t>13</w:t>
      </w:r>
      <w:del w:id="78" w:author="hw user" w:date="2023-04-06T09:51:00Z">
        <w:r w:rsidDel="00D6284F">
          <w:delText>.</w:delText>
        </w:r>
      </w:del>
      <w:r>
        <w:t>-14.</w:t>
      </w:r>
      <w:r>
        <w:tab/>
        <w:t xml:space="preserve">The H-PCF stores the PDTQ Reference ID together with the new PDTQ policy in the UDR by invoking </w:t>
      </w:r>
      <w:proofErr w:type="spellStart"/>
      <w:r>
        <w:t>Nudr_DM_Update</w:t>
      </w:r>
      <w:proofErr w:type="spellEnd"/>
      <w:r>
        <w:t xml:space="preserve"> (PDTQ Reference </w:t>
      </w:r>
      <w:del w:id="79" w:author="Huawei" w:date="2023-04-06T08:20:00Z">
        <w:r w:rsidDel="006C3E23">
          <w:delText>id</w:delText>
        </w:r>
      </w:del>
      <w:ins w:id="80" w:author="Huawei" w:date="2023-04-06T08:20:00Z">
        <w:r w:rsidR="006C3E23">
          <w:t>ID</w:t>
        </w:r>
      </w:ins>
      <w:r>
        <w:t>, Policy Data, Planned Data Transfer with QoS</w:t>
      </w:r>
      <w:ins w:id="81" w:author="hw user" w:date="2023-04-07T09:37:00Z">
        <w:r w:rsidR="001E24B9" w:rsidRPr="001E24B9">
          <w:rPr>
            <w:lang w:eastAsia="zh-CN"/>
          </w:rPr>
          <w:t xml:space="preserve"> </w:t>
        </w:r>
        <w:r w:rsidR="001E24B9">
          <w:rPr>
            <w:lang w:eastAsia="zh-CN"/>
          </w:rPr>
          <w:t>requirements</w:t>
        </w:r>
      </w:ins>
      <w:r>
        <w:t xml:space="preserve">). The UDR sends a response to the H-PCF as </w:t>
      </w:r>
      <w:del w:id="82" w:author="Huawei" w:date="2023-04-06T08:21:00Z">
        <w:r w:rsidDel="006C3E23">
          <w:delText xml:space="preserve">its </w:delText>
        </w:r>
      </w:del>
      <w:r>
        <w:t>acknowledgement.</w:t>
      </w:r>
    </w:p>
    <w:p w14:paraId="008C406F" w14:textId="1818F326" w:rsidR="009E789A" w:rsidDel="00311AC5" w:rsidRDefault="009E789A" w:rsidP="009E789A">
      <w:pPr>
        <w:rPr>
          <w:del w:id="83" w:author="hw user3" w:date="2023-04-19T10:01:00Z"/>
        </w:rPr>
      </w:pPr>
      <w:del w:id="84" w:author="hw user3" w:date="2023-04-19T10:01:00Z">
        <w:r w:rsidRPr="00DA276B" w:rsidDel="00311AC5">
          <w:delText xml:space="preserve">After the PDTQ policy negotiation, if the AF decides to select an alternative PDTQ policy (e.g. data rate reduction, relaxing delay constraints of planned and event driven traffic etc.), the AF may trigger this procedure to request the </w:delText>
        </w:r>
        <w:r w:rsidRPr="00DA276B" w:rsidDel="00311AC5">
          <w:lastRenderedPageBreak/>
          <w:delText>corresponding H-PCF via the support of NEF to revise the PDTQ policy. In such a case, in step 1 instead of invoking Nnef_PDTQNegotiation_Create Request the AF will invoke the Nnef_PDTQ</w:delText>
        </w:r>
        <w:r w:rsidR="00F97A26" w:rsidRPr="00DA276B" w:rsidDel="00311AC5">
          <w:delText>Policy</w:delText>
        </w:r>
        <w:r w:rsidRPr="00DA276B" w:rsidDel="00311AC5">
          <w:delText>Negotiation_Update Request together with the PDTQ Reference ID. Consequently, instead of invoking Npcf_PDTQPolicyControl_Create Request the NEF will invoke Npcf_PDTQPolicyControl_Update Request together with the PDTQ Reference ID.</w:delText>
        </w:r>
      </w:del>
    </w:p>
    <w:p w14:paraId="6725A6BA" w14:textId="77777777" w:rsidR="002920BB" w:rsidRPr="009E789A" w:rsidRDefault="002920BB" w:rsidP="005F22F3">
      <w:pPr>
        <w:rPr>
          <w:lang w:eastAsia="zh-CN"/>
        </w:rPr>
      </w:pPr>
    </w:p>
    <w:bookmarkEnd w:id="4"/>
    <w:bookmarkEnd w:id="5"/>
    <w:bookmarkEnd w:id="6"/>
    <w:bookmarkEnd w:id="7"/>
    <w:bookmarkEnd w:id="8"/>
    <w:bookmarkEnd w:id="9"/>
    <w:p w14:paraId="26E74E48" w14:textId="77777777" w:rsidR="00EB7613" w:rsidRPr="0042466D" w:rsidRDefault="00EB7613" w:rsidP="00EB76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A6BF53" w14:textId="77777777" w:rsidR="001F411C" w:rsidRDefault="001F411C" w:rsidP="001F411C">
      <w:pPr>
        <w:pStyle w:val="5"/>
      </w:pPr>
      <w:bookmarkStart w:id="85" w:name="_Toc131528186"/>
      <w:r>
        <w:lastRenderedPageBreak/>
        <w:t>4.16.15.2.2</w:t>
      </w:r>
      <w:r>
        <w:tab/>
        <w:t>Procedure for PDTQ warning notification</w:t>
      </w:r>
      <w:bookmarkEnd w:id="85"/>
    </w:p>
    <w:p w14:paraId="6D06C39E" w14:textId="56AD8912" w:rsidR="001F411C" w:rsidRDefault="00DB00A4" w:rsidP="001F411C">
      <w:pPr>
        <w:pStyle w:val="TH"/>
      </w:pPr>
      <w:ins w:id="86" w:author="hw user2" w:date="2023-04-17T18:07:00Z">
        <w:r w:rsidRPr="00B87C61">
          <w:rPr>
            <w:noProof/>
          </w:rPr>
          <w:lastRenderedPageBreak/>
          <mc:AlternateContent>
            <mc:Choice Requires="wpg">
              <w:drawing>
                <wp:inline distT="0" distB="0" distL="0" distR="0" wp14:anchorId="6C3E3631" wp14:editId="593AD43F">
                  <wp:extent cx="4065000" cy="4074000"/>
                  <wp:effectExtent l="0" t="0" r="12065" b="22225"/>
                  <wp:docPr id="285" name="页-1"/>
                  <wp:cNvGraphicFramePr/>
                  <a:graphic xmlns:a="http://schemas.openxmlformats.org/drawingml/2006/main">
                    <a:graphicData uri="http://schemas.microsoft.com/office/word/2010/wordprocessingGroup">
                      <wpg:wgp>
                        <wpg:cNvGrpSpPr/>
                        <wpg:grpSpPr>
                          <a:xfrm>
                            <a:off x="0" y="0"/>
                            <a:ext cx="4065000" cy="4074000"/>
                            <a:chOff x="234000" y="234000"/>
                            <a:chExt cx="4065000" cy="4074000"/>
                          </a:xfrm>
                        </wpg:grpSpPr>
                        <wps:wsp>
                          <wps:cNvPr id="286" name="长方形"/>
                          <wps:cNvSpPr/>
                          <wps:spPr>
                            <a:xfrm>
                              <a:off x="234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2183D98E" w14:textId="77777777" w:rsidR="0023792D" w:rsidRPr="00B13566" w:rsidRDefault="0023792D" w:rsidP="00DB00A4">
                                <w:pPr>
                                  <w:snapToGrid w:val="0"/>
                                  <w:jc w:val="center"/>
                                  <w:rPr>
                                    <w:sz w:val="18"/>
                                  </w:rPr>
                                </w:pPr>
                                <w:r w:rsidRPr="00B13566">
                                  <w:rPr>
                                    <w:rFonts w:ascii="Calibri" w:eastAsia="Calibri" w:hAnsi="Calibri"/>
                                    <w:color w:val="191919"/>
                                    <w:sz w:val="18"/>
                                    <w:szCs w:val="12"/>
                                  </w:rPr>
                                  <w:t>UDR</w:t>
                                </w:r>
                              </w:p>
                            </w:txbxContent>
                          </wps:txbx>
                          <wps:bodyPr wrap="square" lIns="0" tIns="0" rIns="0" bIns="0" rtlCol="0" anchor="ctr"/>
                        </wps:wsp>
                        <wps:wsp>
                          <wps:cNvPr id="287" name="长方形"/>
                          <wps:cNvSpPr/>
                          <wps:spPr>
                            <a:xfrm>
                              <a:off x="1404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5A3DE783" w14:textId="77777777" w:rsidR="0023792D" w:rsidRPr="00B13566" w:rsidRDefault="0023792D" w:rsidP="00DB00A4">
                                <w:pPr>
                                  <w:snapToGrid w:val="0"/>
                                  <w:jc w:val="center"/>
                                  <w:rPr>
                                    <w:sz w:val="18"/>
                                  </w:rPr>
                                </w:pPr>
                                <w:r w:rsidRPr="00B13566">
                                  <w:rPr>
                                    <w:rFonts w:ascii="Calibri" w:eastAsia="Calibri" w:hAnsi="Calibri"/>
                                    <w:color w:val="191919"/>
                                    <w:sz w:val="18"/>
                                    <w:szCs w:val="12"/>
                                  </w:rPr>
                                  <w:t>H-PCF</w:t>
                                </w:r>
                              </w:p>
                            </w:txbxContent>
                          </wps:txbx>
                          <wps:bodyPr wrap="square" lIns="0" tIns="0" rIns="0" bIns="0" rtlCol="0" anchor="ctr"/>
                        </wps:wsp>
                        <wps:wsp>
                          <wps:cNvPr id="288" name="长方形"/>
                          <wps:cNvSpPr/>
                          <wps:spPr>
                            <a:xfrm>
                              <a:off x="2490000" y="234000"/>
                              <a:ext cx="387000" cy="186000"/>
                            </a:xfrm>
                            <a:custGeom>
                              <a:avLst/>
                              <a:gdLst>
                                <a:gd name="connsiteX0" fmla="*/ 0 w 387000"/>
                                <a:gd name="connsiteY0" fmla="*/ 93000 h 186000"/>
                                <a:gd name="connsiteX1" fmla="*/ 193500 w 387000"/>
                                <a:gd name="connsiteY1" fmla="*/ 0 h 186000"/>
                                <a:gd name="connsiteX2" fmla="*/ 387000 w 387000"/>
                                <a:gd name="connsiteY2" fmla="*/ 93000 h 186000"/>
                                <a:gd name="connsiteX3" fmla="*/ 193500 w 387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387000" h="186000">
                                  <a:moveTo>
                                    <a:pt x="387000" y="186000"/>
                                  </a:moveTo>
                                  <a:lnTo>
                                    <a:pt x="387000" y="0"/>
                                  </a:lnTo>
                                  <a:lnTo>
                                    <a:pt x="0" y="0"/>
                                  </a:lnTo>
                                  <a:lnTo>
                                    <a:pt x="0" y="186000"/>
                                  </a:lnTo>
                                  <a:lnTo>
                                    <a:pt x="387000" y="186000"/>
                                  </a:lnTo>
                                  <a:close/>
                                </a:path>
                              </a:pathLst>
                            </a:custGeom>
                            <a:solidFill>
                              <a:srgbClr val="FFFFFF"/>
                            </a:solidFill>
                            <a:ln w="6000" cap="flat">
                              <a:solidFill>
                                <a:srgbClr val="191919"/>
                              </a:solidFill>
                            </a:ln>
                          </wps:spPr>
                          <wps:txbx>
                            <w:txbxContent>
                              <w:p w14:paraId="13E77F02" w14:textId="77777777" w:rsidR="0023792D" w:rsidRPr="00B13566" w:rsidRDefault="0023792D" w:rsidP="00DB00A4">
                                <w:pPr>
                                  <w:snapToGrid w:val="0"/>
                                  <w:jc w:val="center"/>
                                  <w:rPr>
                                    <w:sz w:val="18"/>
                                  </w:rPr>
                                </w:pPr>
                                <w:r w:rsidRPr="00B13566">
                                  <w:rPr>
                                    <w:rFonts w:ascii="Calibri" w:eastAsia="Calibri" w:hAnsi="Calibri"/>
                                    <w:color w:val="191919"/>
                                    <w:sz w:val="18"/>
                                    <w:szCs w:val="12"/>
                                  </w:rPr>
                                  <w:t>NEF</w:t>
                                </w:r>
                              </w:p>
                            </w:txbxContent>
                          </wps:txbx>
                          <wps:bodyPr wrap="square" lIns="0" tIns="0" rIns="0" bIns="0" rtlCol="0" anchor="ctr"/>
                        </wps:wsp>
                        <wps:wsp>
                          <wps:cNvPr id="289" name="长方形"/>
                          <wps:cNvSpPr/>
                          <wps:spPr>
                            <a:xfrm>
                              <a:off x="3588000" y="234000"/>
                              <a:ext cx="426000" cy="186000"/>
                            </a:xfrm>
                            <a:custGeom>
                              <a:avLst/>
                              <a:gdLst>
                                <a:gd name="connsiteX0" fmla="*/ 0 w 426000"/>
                                <a:gd name="connsiteY0" fmla="*/ 93000 h 186000"/>
                                <a:gd name="connsiteX1" fmla="*/ 213000 w 426000"/>
                                <a:gd name="connsiteY1" fmla="*/ 0 h 186000"/>
                                <a:gd name="connsiteX2" fmla="*/ 426000 w 426000"/>
                                <a:gd name="connsiteY2" fmla="*/ 93000 h 186000"/>
                                <a:gd name="connsiteX3" fmla="*/ 213000 w 426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26000" h="186000">
                                  <a:moveTo>
                                    <a:pt x="426000" y="186000"/>
                                  </a:moveTo>
                                  <a:lnTo>
                                    <a:pt x="426000" y="0"/>
                                  </a:lnTo>
                                  <a:lnTo>
                                    <a:pt x="0" y="0"/>
                                  </a:lnTo>
                                  <a:lnTo>
                                    <a:pt x="0" y="186000"/>
                                  </a:lnTo>
                                  <a:lnTo>
                                    <a:pt x="426000" y="186000"/>
                                  </a:lnTo>
                                  <a:close/>
                                </a:path>
                              </a:pathLst>
                            </a:custGeom>
                            <a:solidFill>
                              <a:srgbClr val="FFFFFF"/>
                            </a:solidFill>
                            <a:ln w="6000" cap="flat">
                              <a:solidFill>
                                <a:srgbClr val="191919"/>
                              </a:solidFill>
                            </a:ln>
                          </wps:spPr>
                          <wps:txbx>
                            <w:txbxContent>
                              <w:p w14:paraId="33003137" w14:textId="77777777" w:rsidR="0023792D" w:rsidRPr="00B13566" w:rsidRDefault="0023792D" w:rsidP="00DB00A4">
                                <w:pPr>
                                  <w:snapToGrid w:val="0"/>
                                  <w:jc w:val="center"/>
                                  <w:rPr>
                                    <w:sz w:val="18"/>
                                  </w:rPr>
                                </w:pPr>
                                <w:r w:rsidRPr="00B13566">
                                  <w:rPr>
                                    <w:rFonts w:ascii="Calibri" w:eastAsia="Calibri" w:hAnsi="Calibri"/>
                                    <w:color w:val="191919"/>
                                    <w:sz w:val="18"/>
                                    <w:szCs w:val="12"/>
                                  </w:rPr>
                                  <w:t>AF</w:t>
                                </w:r>
                              </w:p>
                            </w:txbxContent>
                          </wps:txbx>
                          <wps:bodyPr wrap="square" lIns="0" tIns="0" rIns="0" bIns="0" rtlCol="0" anchor="ctr"/>
                        </wps:wsp>
                        <wps:wsp>
                          <wps:cNvPr id="290" name="Text 2"/>
                          <wps:cNvSpPr txBox="1"/>
                          <wps:spPr>
                            <a:xfrm>
                              <a:off x="520809" y="1045178"/>
                              <a:ext cx="954000" cy="132000"/>
                            </a:xfrm>
                            <a:prstGeom prst="rect">
                              <a:avLst/>
                            </a:prstGeom>
                            <a:noFill/>
                          </wps:spPr>
                          <wps:txbx>
                            <w:txbxContent>
                              <w:p w14:paraId="296CDB61" w14:textId="77777777" w:rsidR="0023792D" w:rsidRPr="00B13566" w:rsidRDefault="0023792D" w:rsidP="00DB00A4">
                                <w:pPr>
                                  <w:snapToGrid w:val="0"/>
                                  <w:jc w:val="center"/>
                                  <w:rPr>
                                    <w:sz w:val="13"/>
                                  </w:rPr>
                                </w:pPr>
                                <w:r w:rsidRPr="00B13566">
                                  <w:rPr>
                                    <w:rFonts w:ascii="Calibri" w:eastAsia="Calibri" w:hAnsi="Calibri"/>
                                    <w:color w:val="191919"/>
                                    <w:sz w:val="13"/>
                                    <w:szCs w:val="11"/>
                                  </w:rPr>
                                  <w:t xml:space="preserve">3. </w:t>
                                </w:r>
                                <w:r w:rsidRPr="00B13566">
                                  <w:rPr>
                                    <w:rFonts w:ascii="Calibri" w:eastAsia="Calibri" w:hAnsi="Calibri"/>
                                    <w:color w:val="191919"/>
                                    <w:sz w:val="13"/>
                                    <w:szCs w:val="11"/>
                                  </w:rPr>
                                  <w:t>Nudr_DM_Query Request</w:t>
                                </w:r>
                              </w:p>
                            </w:txbxContent>
                          </wps:txbx>
                          <wps:bodyPr wrap="square" lIns="0" tIns="0" rIns="0" bIns="0" rtlCol="0" anchor="ctr"/>
                        </wps:wsp>
                        <wps:wsp>
                          <wps:cNvPr id="291" name="Text 3"/>
                          <wps:cNvSpPr txBox="1"/>
                          <wps:spPr>
                            <a:xfrm>
                              <a:off x="491996" y="1222863"/>
                              <a:ext cx="1002000" cy="132000"/>
                            </a:xfrm>
                            <a:prstGeom prst="rect">
                              <a:avLst/>
                            </a:prstGeom>
                            <a:noFill/>
                          </wps:spPr>
                          <wps:txbx>
                            <w:txbxContent>
                              <w:p w14:paraId="5028EE41" w14:textId="77777777" w:rsidR="0023792D" w:rsidRPr="00B13566" w:rsidRDefault="0023792D" w:rsidP="00DB00A4">
                                <w:pPr>
                                  <w:snapToGrid w:val="0"/>
                                  <w:jc w:val="center"/>
                                  <w:rPr>
                                    <w:sz w:val="13"/>
                                  </w:rPr>
                                </w:pPr>
                                <w:r w:rsidRPr="00B13566">
                                  <w:rPr>
                                    <w:rFonts w:ascii="Calibri" w:eastAsia="Calibri" w:hAnsi="Calibri"/>
                                    <w:color w:val="191919"/>
                                    <w:sz w:val="13"/>
                                    <w:szCs w:val="11"/>
                                  </w:rPr>
                                  <w:t xml:space="preserve">4. </w:t>
                                </w:r>
                                <w:r w:rsidRPr="00B13566">
                                  <w:rPr>
                                    <w:rFonts w:ascii="Calibri" w:eastAsia="Calibri" w:hAnsi="Calibri"/>
                                    <w:color w:val="191919"/>
                                    <w:sz w:val="13"/>
                                    <w:szCs w:val="11"/>
                                  </w:rPr>
                                  <w:t>Nudr_DM_Query Response</w:t>
                                </w:r>
                              </w:p>
                            </w:txbxContent>
                          </wps:txbx>
                          <wps:bodyPr wrap="square" lIns="0" tIns="0" rIns="0" bIns="0" rtlCol="0" anchor="ctr"/>
                        </wps:wsp>
                        <wps:wsp>
                          <wps:cNvPr id="292" name="Text 4"/>
                          <wps:cNvSpPr txBox="1"/>
                          <wps:spPr>
                            <a:xfrm>
                              <a:off x="1578000" y="2316000"/>
                              <a:ext cx="1224000" cy="132000"/>
                            </a:xfrm>
                            <a:prstGeom prst="rect">
                              <a:avLst/>
                            </a:prstGeom>
                            <a:noFill/>
                          </wps:spPr>
                          <wps:txbx>
                            <w:txbxContent>
                              <w:p w14:paraId="4D492188" w14:textId="77777777" w:rsidR="0023792D" w:rsidRPr="00B13566" w:rsidRDefault="0023792D" w:rsidP="00DB00A4">
                                <w:pPr>
                                  <w:snapToGrid w:val="0"/>
                                  <w:jc w:val="center"/>
                                  <w:rPr>
                                    <w:sz w:val="13"/>
                                  </w:rPr>
                                </w:pPr>
                                <w:r w:rsidRPr="00B13566">
                                  <w:rPr>
                                    <w:rFonts w:ascii="Calibri" w:eastAsia="Calibri" w:hAnsi="Calibri"/>
                                    <w:color w:val="191919"/>
                                    <w:sz w:val="13"/>
                                    <w:szCs w:val="11"/>
                                  </w:rPr>
                                  <w:t xml:space="preserve">9. </w:t>
                                </w:r>
                                <w:r w:rsidRPr="00B13566">
                                  <w:rPr>
                                    <w:rFonts w:ascii="Calibri" w:eastAsia="Calibri" w:hAnsi="Calibri"/>
                                    <w:color w:val="191919"/>
                                    <w:sz w:val="13"/>
                                    <w:szCs w:val="11"/>
                                  </w:rPr>
                                  <w:t>Npcf_PDTQPolicyControl_Notify</w:t>
                                </w:r>
                              </w:p>
                            </w:txbxContent>
                          </wps:txbx>
                          <wps:bodyPr wrap="square" lIns="0" tIns="0" rIns="0" bIns="0" rtlCol="0" anchor="ctr"/>
                        </wps:wsp>
                        <wps:wsp>
                          <wps:cNvPr id="293" name="Text 5"/>
                          <wps:cNvSpPr txBox="1"/>
                          <wps:spPr>
                            <a:xfrm>
                              <a:off x="2670000" y="2496000"/>
                              <a:ext cx="1368000" cy="132000"/>
                            </a:xfrm>
                            <a:prstGeom prst="rect">
                              <a:avLst/>
                            </a:prstGeom>
                            <a:noFill/>
                          </wps:spPr>
                          <wps:txbx>
                            <w:txbxContent>
                              <w:p w14:paraId="09984A28" w14:textId="77777777" w:rsidR="0023792D" w:rsidRPr="00B13566" w:rsidRDefault="0023792D" w:rsidP="00DB00A4">
                                <w:pPr>
                                  <w:snapToGrid w:val="0"/>
                                  <w:jc w:val="center"/>
                                  <w:rPr>
                                    <w:sz w:val="15"/>
                                  </w:rPr>
                                </w:pPr>
                                <w:r w:rsidRPr="00B13566">
                                  <w:rPr>
                                    <w:rFonts w:ascii="Calibri" w:eastAsia="Calibri" w:hAnsi="Calibri"/>
                                    <w:color w:val="191919"/>
                                    <w:sz w:val="13"/>
                                    <w:szCs w:val="11"/>
                                  </w:rPr>
                                  <w:t xml:space="preserve">10. </w:t>
                                </w:r>
                                <w:r w:rsidRPr="00B13566">
                                  <w:rPr>
                                    <w:rFonts w:ascii="Calibri" w:eastAsia="Calibri" w:hAnsi="Calibri"/>
                                    <w:color w:val="191919"/>
                                    <w:sz w:val="13"/>
                                    <w:szCs w:val="11"/>
                                  </w:rPr>
                                  <w:t>Nnef_PDTQPolicyNegotiation_Notify</w:t>
                                </w:r>
                              </w:p>
                            </w:txbxContent>
                          </wps:txbx>
                          <wps:bodyPr wrap="square" lIns="0" tIns="0" rIns="0" bIns="0" rtlCol="0" anchor="ctr"/>
                        </wps:wsp>
                        <wps:wsp>
                          <wps:cNvPr id="294" name="Text 6"/>
                          <wps:cNvSpPr txBox="1"/>
                          <wps:spPr>
                            <a:xfrm>
                              <a:off x="448500" y="3805500"/>
                              <a:ext cx="1122000" cy="132000"/>
                            </a:xfrm>
                            <a:prstGeom prst="rect">
                              <a:avLst/>
                            </a:prstGeom>
                            <a:noFill/>
                          </wps:spPr>
                          <wps:txbx>
                            <w:txbxContent>
                              <w:p w14:paraId="32619BA7" w14:textId="77777777" w:rsidR="0023792D" w:rsidRPr="00B13566" w:rsidRDefault="0023792D" w:rsidP="00DB00A4">
                                <w:pPr>
                                  <w:snapToGrid w:val="0"/>
                                  <w:jc w:val="center"/>
                                  <w:rPr>
                                    <w:sz w:val="13"/>
                                  </w:rPr>
                                </w:pPr>
                                <w:r w:rsidRPr="00B13566">
                                  <w:rPr>
                                    <w:rFonts w:ascii="Calibri" w:eastAsia="Calibri" w:hAnsi="Calibri"/>
                                    <w:color w:val="191919"/>
                                    <w:sz w:val="13"/>
                                    <w:szCs w:val="11"/>
                                  </w:rPr>
                                  <w:t xml:space="preserve">14. </w:t>
                                </w:r>
                                <w:r w:rsidRPr="00B13566">
                                  <w:rPr>
                                    <w:rFonts w:ascii="Calibri" w:eastAsia="Calibri" w:hAnsi="Calibri"/>
                                    <w:color w:val="191919"/>
                                    <w:sz w:val="13"/>
                                    <w:szCs w:val="11"/>
                                  </w:rPr>
                                  <w:t>Nudr_DM_Delete Request</w:t>
                                </w:r>
                              </w:p>
                            </w:txbxContent>
                          </wps:txbx>
                          <wps:bodyPr wrap="square" lIns="0" tIns="0" rIns="0" bIns="0" rtlCol="0" anchor="ctr"/>
                        </wps:wsp>
                        <wps:wsp>
                          <wps:cNvPr id="295" name="Text 7"/>
                          <wps:cNvSpPr txBox="1"/>
                          <wps:spPr>
                            <a:xfrm>
                              <a:off x="430500" y="3967500"/>
                              <a:ext cx="1200000" cy="132000"/>
                            </a:xfrm>
                            <a:prstGeom prst="rect">
                              <a:avLst/>
                            </a:prstGeom>
                            <a:noFill/>
                          </wps:spPr>
                          <wps:txbx>
                            <w:txbxContent>
                              <w:p w14:paraId="659D1535" w14:textId="77777777" w:rsidR="0023792D" w:rsidRPr="00B13566" w:rsidRDefault="0023792D" w:rsidP="00DB00A4">
                                <w:pPr>
                                  <w:snapToGrid w:val="0"/>
                                  <w:jc w:val="center"/>
                                  <w:rPr>
                                    <w:sz w:val="13"/>
                                  </w:rPr>
                                </w:pPr>
                                <w:r w:rsidRPr="00B13566">
                                  <w:rPr>
                                    <w:rFonts w:ascii="Calibri" w:eastAsia="Calibri" w:hAnsi="Calibri"/>
                                    <w:color w:val="191919"/>
                                    <w:sz w:val="13"/>
                                    <w:szCs w:val="11"/>
                                  </w:rPr>
                                  <w:t xml:space="preserve">15. </w:t>
                                </w:r>
                                <w:r w:rsidRPr="00B13566">
                                  <w:rPr>
                                    <w:rFonts w:ascii="Calibri" w:eastAsia="Calibri" w:hAnsi="Calibri"/>
                                    <w:color w:val="191919"/>
                                    <w:sz w:val="13"/>
                                    <w:szCs w:val="11"/>
                                  </w:rPr>
                                  <w:t>Nudr_DM_Delete Response</w:t>
                                </w:r>
                              </w:p>
                            </w:txbxContent>
                          </wps:txbx>
                          <wps:bodyPr wrap="square" lIns="0" tIns="0" rIns="0" bIns="0" rtlCol="0" anchor="ctr"/>
                        </wps:wsp>
                        <wps:wsp>
                          <wps:cNvPr id="296" name="Line"/>
                          <wps:cNvSpPr/>
                          <wps:spPr>
                            <a:xfrm rot="5400000">
                              <a:off x="18540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297" name="Line"/>
                          <wps:cNvSpPr/>
                          <wps:spPr>
                            <a:xfrm rot="5400000">
                              <a:off x="7365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298" name="Line"/>
                          <wps:cNvSpPr/>
                          <wps:spPr>
                            <a:xfrm rot="5400000">
                              <a:off x="-3420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299" name="Line"/>
                          <wps:cNvSpPr/>
                          <wps:spPr>
                            <a:xfrm rot="5400000">
                              <a:off x="-15120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300" name="Line"/>
                          <wps:cNvSpPr/>
                          <wps:spPr>
                            <a:xfrm rot="10800000">
                              <a:off x="435000" y="1177176"/>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01" name="Line"/>
                          <wps:cNvSpPr/>
                          <wps:spPr>
                            <a:xfrm rot="2468">
                              <a:off x="434996" y="1358400"/>
                              <a:ext cx="1170002" cy="6000"/>
                            </a:xfrm>
                            <a:custGeom>
                              <a:avLst/>
                              <a:gdLst/>
                              <a:ahLst/>
                              <a:cxnLst/>
                              <a:rect l="l" t="t" r="r" b="b"/>
                              <a:pathLst>
                                <a:path w="1170002" h="6000" fill="none">
                                  <a:moveTo>
                                    <a:pt x="0" y="0"/>
                                  </a:moveTo>
                                  <a:lnTo>
                                    <a:pt x="1170002" y="0"/>
                                  </a:lnTo>
                                </a:path>
                              </a:pathLst>
                            </a:custGeom>
                            <a:noFill/>
                            <a:ln w="6000" cap="flat">
                              <a:solidFill>
                                <a:srgbClr val="191919"/>
                              </a:solidFill>
                              <a:custDash>
                                <a:ds d="1100000" sp="500000"/>
                              </a:custDash>
                              <a:tailEnd type="triangle" w="med" len="med"/>
                            </a:ln>
                          </wps:spPr>
                          <wps:bodyPr/>
                        </wps:wsp>
                        <wps:wsp>
                          <wps:cNvPr id="302" name="长方形"/>
                          <wps:cNvSpPr/>
                          <wps:spPr>
                            <a:xfrm>
                              <a:off x="744000" y="1777524"/>
                              <a:ext cx="1722000" cy="164952"/>
                            </a:xfrm>
                            <a:custGeom>
                              <a:avLst/>
                              <a:gdLst>
                                <a:gd name="connsiteX0" fmla="*/ 0 w 1722000"/>
                                <a:gd name="connsiteY0" fmla="*/ 82476 h 164952"/>
                                <a:gd name="connsiteX1" fmla="*/ 861000 w 1722000"/>
                                <a:gd name="connsiteY1" fmla="*/ 0 h 164952"/>
                                <a:gd name="connsiteX2" fmla="*/ 1722000 w 1722000"/>
                                <a:gd name="connsiteY2" fmla="*/ 82476 h 164952"/>
                                <a:gd name="connsiteX3" fmla="*/ 861000 w 1722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1722000" h="164952">
                                  <a:moveTo>
                                    <a:pt x="1722000" y="164952"/>
                                  </a:moveTo>
                                  <a:lnTo>
                                    <a:pt x="1722000" y="0"/>
                                  </a:lnTo>
                                  <a:lnTo>
                                    <a:pt x="0" y="0"/>
                                  </a:lnTo>
                                  <a:lnTo>
                                    <a:pt x="0" y="164952"/>
                                  </a:lnTo>
                                  <a:lnTo>
                                    <a:pt x="1722000" y="164952"/>
                                  </a:lnTo>
                                  <a:close/>
                                </a:path>
                              </a:pathLst>
                            </a:custGeom>
                            <a:solidFill>
                              <a:srgbClr val="FFFFFF"/>
                            </a:solidFill>
                            <a:ln w="6000" cap="flat">
                              <a:solidFill>
                                <a:srgbClr val="191919"/>
                              </a:solidFill>
                            </a:ln>
                          </wps:spPr>
                          <wps:txbx>
                            <w:txbxContent>
                              <w:p w14:paraId="56436D4A" w14:textId="77777777" w:rsidR="0023792D" w:rsidRPr="00B13566" w:rsidRDefault="0023792D" w:rsidP="00DB00A4">
                                <w:pPr>
                                  <w:snapToGrid w:val="0"/>
                                  <w:jc w:val="center"/>
                                  <w:rPr>
                                    <w:sz w:val="13"/>
                                  </w:rPr>
                                </w:pPr>
                                <w:r w:rsidRPr="00B13566">
                                  <w:rPr>
                                    <w:rFonts w:ascii="Calibri" w:eastAsia="Calibri" w:hAnsi="Calibri"/>
                                    <w:color w:val="191919"/>
                                    <w:sz w:val="13"/>
                                    <w:szCs w:val="11"/>
                                  </w:rPr>
                                  <w:t>6. Identifying new candidate PDTQ policies</w:t>
                                </w:r>
                              </w:p>
                            </w:txbxContent>
                          </wps:txbx>
                          <wps:bodyPr wrap="square" lIns="0" tIns="0" rIns="0" bIns="0" rtlCol="0" anchor="ctr"/>
                        </wps:wsp>
                        <wps:wsp>
                          <wps:cNvPr id="303" name="长方形"/>
                          <wps:cNvSpPr/>
                          <wps:spPr>
                            <a:xfrm>
                              <a:off x="3312000" y="2703000"/>
                              <a:ext cx="987000" cy="222000"/>
                            </a:xfrm>
                            <a:custGeom>
                              <a:avLst/>
                              <a:gdLst>
                                <a:gd name="connsiteX0" fmla="*/ 0 w 987000"/>
                                <a:gd name="connsiteY0" fmla="*/ 111000 h 222000"/>
                                <a:gd name="connsiteX1" fmla="*/ 493500 w 987000"/>
                                <a:gd name="connsiteY1" fmla="*/ 0 h 222000"/>
                                <a:gd name="connsiteX2" fmla="*/ 987000 w 987000"/>
                                <a:gd name="connsiteY2" fmla="*/ 111000 h 222000"/>
                                <a:gd name="connsiteX3" fmla="*/ 493500 w 987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987000" h="222000">
                                  <a:moveTo>
                                    <a:pt x="987000" y="222000"/>
                                  </a:moveTo>
                                  <a:lnTo>
                                    <a:pt x="987000" y="0"/>
                                  </a:lnTo>
                                  <a:lnTo>
                                    <a:pt x="0" y="0"/>
                                  </a:lnTo>
                                  <a:lnTo>
                                    <a:pt x="0" y="222000"/>
                                  </a:lnTo>
                                  <a:lnTo>
                                    <a:pt x="987000" y="222000"/>
                                  </a:lnTo>
                                  <a:close/>
                                </a:path>
                              </a:pathLst>
                            </a:custGeom>
                            <a:solidFill>
                              <a:srgbClr val="FFFFFF"/>
                            </a:solidFill>
                            <a:ln w="6000" cap="flat">
                              <a:solidFill>
                                <a:srgbClr val="191919"/>
                              </a:solidFill>
                            </a:ln>
                          </wps:spPr>
                          <wps:txbx>
                            <w:txbxContent>
                              <w:p w14:paraId="73C4A452"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11. AF checks PDTQ policies in the candidate list</w:t>
                                </w:r>
                              </w:p>
                            </w:txbxContent>
                          </wps:txbx>
                          <wps:bodyPr wrap="square" lIns="0" tIns="0" rIns="0" bIns="0" rtlCol="0" anchor="ctr"/>
                        </wps:wsp>
                        <wps:wsp>
                          <wps:cNvPr id="304" name="Line"/>
                          <wps:cNvSpPr/>
                          <wps:spPr>
                            <a:xfrm rot="3770">
                              <a:off x="1605566" y="2452833"/>
                              <a:ext cx="1077931" cy="6000"/>
                            </a:xfrm>
                            <a:custGeom>
                              <a:avLst/>
                              <a:gdLst/>
                              <a:ahLst/>
                              <a:cxnLst/>
                              <a:rect l="l" t="t" r="r" b="b"/>
                              <a:pathLst>
                                <a:path w="1077931" h="6000" fill="none">
                                  <a:moveTo>
                                    <a:pt x="0" y="0"/>
                                  </a:moveTo>
                                  <a:lnTo>
                                    <a:pt x="1077931" y="0"/>
                                  </a:lnTo>
                                </a:path>
                              </a:pathLst>
                            </a:custGeom>
                            <a:noFill/>
                            <a:ln w="6000" cap="flat">
                              <a:solidFill>
                                <a:srgbClr val="191919"/>
                              </a:solidFill>
                              <a:tailEnd type="triangle" w="med" len="med"/>
                            </a:ln>
                          </wps:spPr>
                          <wps:bodyPr/>
                        </wps:wsp>
                        <wps:wsp>
                          <wps:cNvPr id="305" name="Line"/>
                          <wps:cNvSpPr/>
                          <wps:spPr>
                            <a:xfrm>
                              <a:off x="2683500" y="2632272"/>
                              <a:ext cx="1117500" cy="6000"/>
                            </a:xfrm>
                            <a:custGeom>
                              <a:avLst/>
                              <a:gdLst/>
                              <a:ahLst/>
                              <a:cxnLst/>
                              <a:rect l="l" t="t" r="r" b="b"/>
                              <a:pathLst>
                                <a:path w="1117500" h="6000" fill="none">
                                  <a:moveTo>
                                    <a:pt x="0" y="0"/>
                                  </a:moveTo>
                                  <a:lnTo>
                                    <a:pt x="1117500" y="0"/>
                                  </a:lnTo>
                                </a:path>
                              </a:pathLst>
                            </a:custGeom>
                            <a:noFill/>
                            <a:ln w="6000" cap="flat">
                              <a:solidFill>
                                <a:srgbClr val="191919"/>
                              </a:solidFill>
                              <a:tailEnd type="triangle" w="med" len="med"/>
                            </a:ln>
                          </wps:spPr>
                          <wps:bodyPr/>
                        </wps:wsp>
                        <wps:wsp>
                          <wps:cNvPr id="306" name="Line"/>
                          <wps:cNvSpPr/>
                          <wps:spPr>
                            <a:xfrm rot="10800000">
                              <a:off x="433500" y="3927324"/>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07" name="Line"/>
                          <wps:cNvSpPr/>
                          <wps:spPr>
                            <a:xfrm>
                              <a:off x="433500" y="4105524"/>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08" name="长方形"/>
                          <wps:cNvSpPr/>
                          <wps:spPr>
                            <a:xfrm>
                              <a:off x="1404000" y="498000"/>
                              <a:ext cx="2610000" cy="164952"/>
                            </a:xfrm>
                            <a:custGeom>
                              <a:avLst/>
                              <a:gdLst>
                                <a:gd name="connsiteX0" fmla="*/ 0 w 2610000"/>
                                <a:gd name="connsiteY0" fmla="*/ 82476 h 164952"/>
                                <a:gd name="connsiteX1" fmla="*/ 1305000 w 2610000"/>
                                <a:gd name="connsiteY1" fmla="*/ 0 h 164952"/>
                                <a:gd name="connsiteX2" fmla="*/ 2610000 w 2610000"/>
                                <a:gd name="connsiteY2" fmla="*/ 82476 h 164952"/>
                                <a:gd name="connsiteX3" fmla="*/ 1305000 w 2610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2610000" h="164952">
                                  <a:moveTo>
                                    <a:pt x="2610000" y="164952"/>
                                  </a:moveTo>
                                  <a:lnTo>
                                    <a:pt x="2610000" y="0"/>
                                  </a:lnTo>
                                  <a:lnTo>
                                    <a:pt x="0" y="0"/>
                                  </a:lnTo>
                                  <a:lnTo>
                                    <a:pt x="0" y="164952"/>
                                  </a:lnTo>
                                  <a:lnTo>
                                    <a:pt x="2610000" y="164952"/>
                                  </a:lnTo>
                                  <a:close/>
                                </a:path>
                              </a:pathLst>
                            </a:custGeom>
                            <a:solidFill>
                              <a:srgbClr val="FFFFFF"/>
                            </a:solidFill>
                            <a:ln w="6000" cap="flat">
                              <a:solidFill>
                                <a:srgbClr val="191919"/>
                              </a:solidFill>
                            </a:ln>
                          </wps:spPr>
                          <wps:txbx>
                            <w:txbxContent>
                              <w:p w14:paraId="59E0C1F8"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 Negotiation for PDTQ policies is complete</w:t>
                                </w:r>
                              </w:p>
                            </w:txbxContent>
                          </wps:txbx>
                          <wps:bodyPr wrap="square" lIns="0" tIns="0" rIns="0" bIns="0" rtlCol="0" anchor="ctr"/>
                        </wps:wsp>
                        <wps:wsp>
                          <wps:cNvPr id="309" name="长方形"/>
                          <wps:cNvSpPr/>
                          <wps:spPr>
                            <a:xfrm>
                              <a:off x="885000" y="791976"/>
                              <a:ext cx="1440000" cy="164952"/>
                            </a:xfrm>
                            <a:custGeom>
                              <a:avLst/>
                              <a:gdLst>
                                <a:gd name="connsiteX0" fmla="*/ 0 w 1440000"/>
                                <a:gd name="connsiteY0" fmla="*/ 82476 h 164952"/>
                                <a:gd name="connsiteX1" fmla="*/ 720000 w 1440000"/>
                                <a:gd name="connsiteY1" fmla="*/ 0 h 164952"/>
                                <a:gd name="connsiteX2" fmla="*/ 1440000 w 1440000"/>
                                <a:gd name="connsiteY2" fmla="*/ 82476 h 164952"/>
                                <a:gd name="connsiteX3" fmla="*/ 720000 w 1440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1440000" h="164952">
                                  <a:moveTo>
                                    <a:pt x="1440000" y="164952"/>
                                  </a:moveTo>
                                  <a:lnTo>
                                    <a:pt x="1440000" y="0"/>
                                  </a:lnTo>
                                  <a:lnTo>
                                    <a:pt x="0" y="0"/>
                                  </a:lnTo>
                                  <a:lnTo>
                                    <a:pt x="0" y="164952"/>
                                  </a:lnTo>
                                  <a:lnTo>
                                    <a:pt x="1440000" y="164952"/>
                                  </a:lnTo>
                                  <a:close/>
                                </a:path>
                              </a:pathLst>
                            </a:custGeom>
                            <a:solidFill>
                              <a:srgbClr val="FFFFFF"/>
                            </a:solidFill>
                            <a:ln w="6000" cap="flat">
                              <a:solidFill>
                                <a:srgbClr val="191919"/>
                              </a:solidFill>
                            </a:ln>
                          </wps:spPr>
                          <wps:txbx>
                            <w:txbxContent>
                              <w:p w14:paraId="1E7E1B64" w14:textId="77777777" w:rsidR="0023792D" w:rsidRPr="00B13566" w:rsidRDefault="0023792D" w:rsidP="00DB00A4">
                                <w:pPr>
                                  <w:snapToGrid w:val="0"/>
                                  <w:jc w:val="center"/>
                                  <w:rPr>
                                    <w:sz w:val="13"/>
                                  </w:rPr>
                                </w:pPr>
                                <w:r w:rsidRPr="00B13566">
                                  <w:rPr>
                                    <w:rFonts w:ascii="Calibri" w:eastAsia="Calibri" w:hAnsi="Calibri"/>
                                    <w:color w:val="191919"/>
                                    <w:sz w:val="13"/>
                                    <w:szCs w:val="11"/>
                                  </w:rPr>
                                  <w:t>2. Network performance has degraded</w:t>
                                </w:r>
                              </w:p>
                            </w:txbxContent>
                          </wps:txbx>
                          <wps:bodyPr wrap="square" lIns="0" tIns="0" rIns="0" bIns="0" rtlCol="0" anchor="ctr"/>
                        </wps:wsp>
                        <wps:wsp>
                          <wps:cNvPr id="310" name="长方形"/>
                          <wps:cNvSpPr/>
                          <wps:spPr>
                            <a:xfrm>
                              <a:off x="885000" y="1467048"/>
                              <a:ext cx="1440000" cy="164952"/>
                            </a:xfrm>
                            <a:custGeom>
                              <a:avLst/>
                              <a:gdLst>
                                <a:gd name="connsiteX0" fmla="*/ 0 w 1440000"/>
                                <a:gd name="connsiteY0" fmla="*/ 82476 h 164952"/>
                                <a:gd name="connsiteX1" fmla="*/ 720000 w 1440000"/>
                                <a:gd name="connsiteY1" fmla="*/ 0 h 164952"/>
                                <a:gd name="connsiteX2" fmla="*/ 1440000 w 1440000"/>
                                <a:gd name="connsiteY2" fmla="*/ 82476 h 164952"/>
                                <a:gd name="connsiteX3" fmla="*/ 720000 w 1440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1440000" h="164952">
                                  <a:moveTo>
                                    <a:pt x="1440000" y="164952"/>
                                  </a:moveTo>
                                  <a:lnTo>
                                    <a:pt x="1440000" y="0"/>
                                  </a:lnTo>
                                  <a:lnTo>
                                    <a:pt x="0" y="0"/>
                                  </a:lnTo>
                                  <a:lnTo>
                                    <a:pt x="0" y="164952"/>
                                  </a:lnTo>
                                  <a:lnTo>
                                    <a:pt x="1440000" y="164952"/>
                                  </a:lnTo>
                                  <a:close/>
                                </a:path>
                              </a:pathLst>
                            </a:custGeom>
                            <a:solidFill>
                              <a:srgbClr val="FFFFFF"/>
                            </a:solidFill>
                            <a:ln w="6000" cap="flat">
                              <a:solidFill>
                                <a:srgbClr val="191919"/>
                              </a:solidFill>
                            </a:ln>
                          </wps:spPr>
                          <wps:txbx>
                            <w:txbxContent>
                              <w:p w14:paraId="66ED8C10" w14:textId="77777777" w:rsidR="0023792D" w:rsidRPr="00B13566" w:rsidRDefault="0023792D" w:rsidP="00DB00A4">
                                <w:pPr>
                                  <w:snapToGrid w:val="0"/>
                                  <w:jc w:val="center"/>
                                  <w:rPr>
                                    <w:sz w:val="13"/>
                                  </w:rPr>
                                </w:pPr>
                                <w:r w:rsidRPr="00B13566">
                                  <w:rPr>
                                    <w:rFonts w:ascii="Calibri" w:eastAsia="Calibri" w:hAnsi="Calibri"/>
                                    <w:color w:val="191919"/>
                                    <w:sz w:val="13"/>
                                    <w:szCs w:val="11"/>
                                  </w:rPr>
                                  <w:t>5. Identifying affected PDTQ policies</w:t>
                                </w:r>
                              </w:p>
                            </w:txbxContent>
                          </wps:txbx>
                          <wps:bodyPr wrap="square" lIns="0" tIns="0" rIns="0" bIns="0" rtlCol="0" anchor="ctr"/>
                        </wps:wsp>
                        <wps:wsp>
                          <wps:cNvPr id="311" name="Text 8"/>
                          <wps:cNvSpPr txBox="1"/>
                          <wps:spPr>
                            <a:xfrm>
                              <a:off x="444000" y="2004000"/>
                              <a:ext cx="1050000" cy="132000"/>
                            </a:xfrm>
                            <a:prstGeom prst="rect">
                              <a:avLst/>
                            </a:prstGeom>
                            <a:noFill/>
                          </wps:spPr>
                          <wps:txbx>
                            <w:txbxContent>
                              <w:p w14:paraId="42233F9E" w14:textId="77777777" w:rsidR="0023792D" w:rsidRPr="00B13566" w:rsidRDefault="0023792D" w:rsidP="00DB00A4">
                                <w:pPr>
                                  <w:snapToGrid w:val="0"/>
                                  <w:jc w:val="center"/>
                                  <w:rPr>
                                    <w:sz w:val="13"/>
                                  </w:rPr>
                                </w:pPr>
                                <w:r w:rsidRPr="00B13566">
                                  <w:rPr>
                                    <w:rFonts w:ascii="Calibri" w:eastAsia="Calibri" w:hAnsi="Calibri"/>
                                    <w:color w:val="191919"/>
                                    <w:sz w:val="13"/>
                                    <w:szCs w:val="11"/>
                                  </w:rPr>
                                  <w:t xml:space="preserve">7. </w:t>
                                </w:r>
                                <w:r w:rsidRPr="00B13566">
                                  <w:rPr>
                                    <w:rFonts w:ascii="Calibri" w:eastAsia="Calibri" w:hAnsi="Calibri"/>
                                    <w:color w:val="191919"/>
                                    <w:sz w:val="13"/>
                                    <w:szCs w:val="11"/>
                                  </w:rPr>
                                  <w:t>Nudr_DM_Update Request</w:t>
                                </w:r>
                              </w:p>
                            </w:txbxContent>
                          </wps:txbx>
                          <wps:bodyPr wrap="square" lIns="0" tIns="0" rIns="0" bIns="0" rtlCol="0" anchor="ctr"/>
                        </wps:wsp>
                        <wps:wsp>
                          <wps:cNvPr id="312" name="Text 9"/>
                          <wps:cNvSpPr txBox="1"/>
                          <wps:spPr>
                            <a:xfrm>
                              <a:off x="432000" y="2172000"/>
                              <a:ext cx="1122000" cy="132000"/>
                            </a:xfrm>
                            <a:prstGeom prst="rect">
                              <a:avLst/>
                            </a:prstGeom>
                            <a:noFill/>
                          </wps:spPr>
                          <wps:txbx>
                            <w:txbxContent>
                              <w:p w14:paraId="5D4C6943" w14:textId="77777777" w:rsidR="0023792D" w:rsidRPr="00B13566" w:rsidRDefault="0023792D" w:rsidP="00DB00A4">
                                <w:pPr>
                                  <w:snapToGrid w:val="0"/>
                                  <w:jc w:val="center"/>
                                  <w:rPr>
                                    <w:sz w:val="13"/>
                                  </w:rPr>
                                </w:pPr>
                                <w:r w:rsidRPr="00B13566">
                                  <w:rPr>
                                    <w:rFonts w:ascii="Calibri" w:eastAsia="Calibri" w:hAnsi="Calibri"/>
                                    <w:color w:val="191919"/>
                                    <w:sz w:val="13"/>
                                    <w:szCs w:val="11"/>
                                  </w:rPr>
                                  <w:t xml:space="preserve">8. </w:t>
                                </w:r>
                                <w:r w:rsidRPr="00B13566">
                                  <w:rPr>
                                    <w:rFonts w:ascii="Calibri" w:eastAsia="Calibri" w:hAnsi="Calibri"/>
                                    <w:color w:val="191919"/>
                                    <w:sz w:val="13"/>
                                    <w:szCs w:val="11"/>
                                  </w:rPr>
                                  <w:t>Nudr_DM_Update Response</w:t>
                                </w:r>
                              </w:p>
                            </w:txbxContent>
                          </wps:txbx>
                          <wps:bodyPr wrap="square" lIns="0" tIns="0" rIns="0" bIns="0" rtlCol="0" anchor="ctr"/>
                        </wps:wsp>
                        <wps:wsp>
                          <wps:cNvPr id="313" name="Line"/>
                          <wps:cNvSpPr/>
                          <wps:spPr>
                            <a:xfrm rot="10800000">
                              <a:off x="435000" y="2140272"/>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14" name="Line"/>
                          <wps:cNvSpPr/>
                          <wps:spPr>
                            <a:xfrm rot="2468">
                              <a:off x="435748" y="2304900"/>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15" name="长方形"/>
                          <wps:cNvSpPr/>
                          <wps:spPr>
                            <a:xfrm>
                              <a:off x="360000" y="3154500"/>
                              <a:ext cx="3540000" cy="135000"/>
                            </a:xfrm>
                            <a:custGeom>
                              <a:avLst/>
                              <a:gdLst>
                                <a:gd name="connsiteX0" fmla="*/ 0 w 3540000"/>
                                <a:gd name="connsiteY0" fmla="*/ 67500 h 135000"/>
                                <a:gd name="connsiteX1" fmla="*/ 1770000 w 3540000"/>
                                <a:gd name="connsiteY1" fmla="*/ 0 h 135000"/>
                                <a:gd name="connsiteX2" fmla="*/ 3540000 w 3540000"/>
                                <a:gd name="connsiteY2" fmla="*/ 67500 h 135000"/>
                                <a:gd name="connsiteX3" fmla="*/ 1770000 w 3540000"/>
                                <a:gd name="connsiteY3" fmla="*/ 135000 h 135000"/>
                              </a:gdLst>
                              <a:ahLst/>
                              <a:cxnLst>
                                <a:cxn ang="0">
                                  <a:pos x="connsiteX0" y="connsiteY0"/>
                                </a:cxn>
                                <a:cxn ang="0">
                                  <a:pos x="connsiteX1" y="connsiteY1"/>
                                </a:cxn>
                                <a:cxn ang="0">
                                  <a:pos x="connsiteX2" y="connsiteY2"/>
                                </a:cxn>
                                <a:cxn ang="0">
                                  <a:pos x="connsiteX3" y="connsiteY3"/>
                                </a:cxn>
                              </a:cxnLst>
                              <a:rect l="l" t="t" r="r" b="b"/>
                              <a:pathLst>
                                <a:path w="3540000" h="135000">
                                  <a:moveTo>
                                    <a:pt x="3540000" y="135000"/>
                                  </a:moveTo>
                                  <a:lnTo>
                                    <a:pt x="3540000" y="0"/>
                                  </a:lnTo>
                                  <a:lnTo>
                                    <a:pt x="0" y="0"/>
                                  </a:lnTo>
                                  <a:lnTo>
                                    <a:pt x="0" y="135000"/>
                                  </a:lnTo>
                                  <a:lnTo>
                                    <a:pt x="3540000" y="135000"/>
                                  </a:lnTo>
                                  <a:close/>
                                </a:path>
                              </a:pathLst>
                            </a:custGeom>
                            <a:solidFill>
                              <a:srgbClr val="FFFFFF"/>
                            </a:solidFill>
                            <a:ln w="6000" cap="flat">
                              <a:solidFill>
                                <a:srgbClr val="191919"/>
                              </a:solidFill>
                            </a:ln>
                          </wps:spPr>
                          <wps:txbx>
                            <w:txbxContent>
                              <w:p w14:paraId="576F1983"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12. Step 9-14 from section 4.16.15.2.1 are executed</w:t>
                                </w:r>
                              </w:p>
                            </w:txbxContent>
                          </wps:txbx>
                          <wps:bodyPr wrap="square" lIns="0" tIns="0" rIns="0" bIns="0" rtlCol="0" anchor="ctr"/>
                        </wps:wsp>
                        <wps:wsp>
                          <wps:cNvPr id="316" name="长方形"/>
                          <wps:cNvSpPr/>
                          <wps:spPr>
                            <a:xfrm>
                              <a:off x="360000" y="3624000"/>
                              <a:ext cx="3540000" cy="135000"/>
                            </a:xfrm>
                            <a:custGeom>
                              <a:avLst/>
                              <a:gdLst>
                                <a:gd name="connsiteX0" fmla="*/ 0 w 3540000"/>
                                <a:gd name="connsiteY0" fmla="*/ 67500 h 135000"/>
                                <a:gd name="connsiteX1" fmla="*/ 1770000 w 3540000"/>
                                <a:gd name="connsiteY1" fmla="*/ 0 h 135000"/>
                                <a:gd name="connsiteX2" fmla="*/ 3540000 w 3540000"/>
                                <a:gd name="connsiteY2" fmla="*/ 67500 h 135000"/>
                                <a:gd name="connsiteX3" fmla="*/ 1770000 w 3540000"/>
                                <a:gd name="connsiteY3" fmla="*/ 135000 h 135000"/>
                              </a:gdLst>
                              <a:ahLst/>
                              <a:cxnLst>
                                <a:cxn ang="0">
                                  <a:pos x="connsiteX0" y="connsiteY0"/>
                                </a:cxn>
                                <a:cxn ang="0">
                                  <a:pos x="connsiteX1" y="connsiteY1"/>
                                </a:cxn>
                                <a:cxn ang="0">
                                  <a:pos x="connsiteX2" y="connsiteY2"/>
                                </a:cxn>
                                <a:cxn ang="0">
                                  <a:pos x="connsiteX3" y="connsiteY3"/>
                                </a:cxn>
                              </a:cxnLst>
                              <a:rect l="l" t="t" r="r" b="b"/>
                              <a:pathLst>
                                <a:path w="3540000" h="135000">
                                  <a:moveTo>
                                    <a:pt x="3540000" y="135000"/>
                                  </a:moveTo>
                                  <a:lnTo>
                                    <a:pt x="3540000" y="0"/>
                                  </a:lnTo>
                                  <a:lnTo>
                                    <a:pt x="0" y="0"/>
                                  </a:lnTo>
                                  <a:lnTo>
                                    <a:pt x="0" y="135000"/>
                                  </a:lnTo>
                                  <a:lnTo>
                                    <a:pt x="3540000" y="135000"/>
                                  </a:lnTo>
                                  <a:close/>
                                </a:path>
                              </a:pathLst>
                            </a:custGeom>
                            <a:solidFill>
                              <a:srgbClr val="FFFFFF"/>
                            </a:solidFill>
                            <a:ln w="6000" cap="flat">
                              <a:solidFill>
                                <a:srgbClr val="191919"/>
                              </a:solidFill>
                            </a:ln>
                          </wps:spPr>
                          <wps:txbx>
                            <w:txbxContent>
                              <w:p w14:paraId="5C329F30"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13. Step 9-12 from section 4.16.15.2.1 are executed</w:t>
                                </w:r>
                              </w:p>
                            </w:txbxContent>
                          </wps:txbx>
                          <wps:bodyPr wrap="square" lIns="0" tIns="0" rIns="0" bIns="0" rtlCol="0" anchor="ctr"/>
                        </wps:wsp>
                        <wps:wsp>
                          <wps:cNvPr id="317" name="Rectangle"/>
                          <wps:cNvSpPr/>
                          <wps:spPr>
                            <a:xfrm>
                              <a:off x="270000" y="2994000"/>
                              <a:ext cx="3720000" cy="360000"/>
                            </a:xfrm>
                            <a:custGeom>
                              <a:avLst/>
                              <a:gdLst>
                                <a:gd name="connsiteX0" fmla="*/ 0 w 3720000"/>
                                <a:gd name="connsiteY0" fmla="*/ 184000 h 360000"/>
                                <a:gd name="connsiteX1" fmla="*/ 1860000 w 3720000"/>
                                <a:gd name="connsiteY1" fmla="*/ 0 h 360000"/>
                                <a:gd name="connsiteX2" fmla="*/ 3720000 w 3720000"/>
                                <a:gd name="connsiteY2" fmla="*/ 184000 h 360000"/>
                                <a:gd name="connsiteX3" fmla="*/ 1860000 w 3720000"/>
                                <a:gd name="connsiteY3" fmla="*/ 360000 h 360000"/>
                              </a:gdLst>
                              <a:ahLst/>
                              <a:cxnLst>
                                <a:cxn ang="0">
                                  <a:pos x="connsiteX0" y="connsiteY0"/>
                                </a:cxn>
                                <a:cxn ang="0">
                                  <a:pos x="connsiteX1" y="connsiteY1"/>
                                </a:cxn>
                                <a:cxn ang="0">
                                  <a:pos x="connsiteX2" y="connsiteY2"/>
                                </a:cxn>
                                <a:cxn ang="0">
                                  <a:pos x="connsiteX3" y="connsiteY3"/>
                                </a:cxn>
                              </a:cxnLst>
                              <a:rect l="l" t="t" r="r" b="b"/>
                              <a:pathLst>
                                <a:path w="3720000" h="360000">
                                  <a:moveTo>
                                    <a:pt x="0" y="0"/>
                                  </a:moveTo>
                                  <a:lnTo>
                                    <a:pt x="3720000" y="0"/>
                                  </a:lnTo>
                                  <a:lnTo>
                                    <a:pt x="3720000" y="360000"/>
                                  </a:lnTo>
                                  <a:lnTo>
                                    <a:pt x="0" y="360000"/>
                                  </a:lnTo>
                                  <a:lnTo>
                                    <a:pt x="0" y="0"/>
                                  </a:lnTo>
                                  <a:close/>
                                </a:path>
                              </a:pathLst>
                            </a:custGeom>
                            <a:noFill/>
                            <a:ln w="6000" cap="flat">
                              <a:solidFill>
                                <a:srgbClr val="191919"/>
                              </a:solidFill>
                              <a:custDash>
                                <a:ds d="1100000" sp="500000"/>
                              </a:custDash>
                            </a:ln>
                          </wps:spPr>
                          <wps:bodyPr/>
                        </wps:wsp>
                        <wps:wsp>
                          <wps:cNvPr id="318" name="Text 10"/>
                          <wps:cNvSpPr txBox="1"/>
                          <wps:spPr>
                            <a:xfrm>
                              <a:off x="318363" y="2995178"/>
                              <a:ext cx="2293077" cy="132000"/>
                            </a:xfrm>
                            <a:prstGeom prst="rect">
                              <a:avLst/>
                            </a:prstGeom>
                            <a:noFill/>
                          </wps:spPr>
                          <wps:txbx>
                            <w:txbxContent>
                              <w:p w14:paraId="1D11E428" w14:textId="77777777" w:rsidR="0023792D" w:rsidRPr="00B13566" w:rsidRDefault="0023792D" w:rsidP="00DB00A4">
                                <w:pPr>
                                  <w:snapToGrid w:val="0"/>
                                  <w:jc w:val="center"/>
                                  <w:rPr>
                                    <w:sz w:val="13"/>
                                  </w:rPr>
                                </w:pPr>
                                <w:r w:rsidRPr="00B13566">
                                  <w:rPr>
                                    <w:rFonts w:ascii="Calibri" w:eastAsia="Calibri" w:hAnsi="Calibri"/>
                                    <w:color w:val="191919"/>
                                    <w:sz w:val="13"/>
                                    <w:szCs w:val="11"/>
                                  </w:rPr>
                                  <w:t>Alternative A: AF selects a PDTQ policy from the candidate list</w:t>
                                </w:r>
                              </w:p>
                            </w:txbxContent>
                          </wps:txbx>
                          <wps:bodyPr wrap="square" lIns="0" tIns="0" rIns="0" bIns="0" rtlCol="0" anchor="ctr"/>
                        </wps:wsp>
                        <wps:wsp>
                          <wps:cNvPr id="319" name="Rectangle"/>
                          <wps:cNvSpPr/>
                          <wps:spPr>
                            <a:xfrm>
                              <a:off x="270000" y="3444000"/>
                              <a:ext cx="3720000" cy="726000"/>
                            </a:xfrm>
                            <a:custGeom>
                              <a:avLst/>
                              <a:gdLst>
                                <a:gd name="connsiteX0" fmla="*/ 0 w 3720000"/>
                                <a:gd name="connsiteY0" fmla="*/ 371067 h 726000"/>
                                <a:gd name="connsiteX1" fmla="*/ 1860000 w 3720000"/>
                                <a:gd name="connsiteY1" fmla="*/ 0 h 726000"/>
                                <a:gd name="connsiteX2" fmla="*/ 3720000 w 3720000"/>
                                <a:gd name="connsiteY2" fmla="*/ 371067 h 726000"/>
                                <a:gd name="connsiteX3" fmla="*/ 1860000 w 3720000"/>
                                <a:gd name="connsiteY3" fmla="*/ 726000 h 726000"/>
                              </a:gdLst>
                              <a:ahLst/>
                              <a:cxnLst>
                                <a:cxn ang="0">
                                  <a:pos x="connsiteX0" y="connsiteY0"/>
                                </a:cxn>
                                <a:cxn ang="0">
                                  <a:pos x="connsiteX1" y="connsiteY1"/>
                                </a:cxn>
                                <a:cxn ang="0">
                                  <a:pos x="connsiteX2" y="connsiteY2"/>
                                </a:cxn>
                                <a:cxn ang="0">
                                  <a:pos x="connsiteX3" y="connsiteY3"/>
                                </a:cxn>
                              </a:cxnLst>
                              <a:rect l="l" t="t" r="r" b="b"/>
                              <a:pathLst>
                                <a:path w="3720000" h="726000">
                                  <a:moveTo>
                                    <a:pt x="0" y="0"/>
                                  </a:moveTo>
                                  <a:lnTo>
                                    <a:pt x="3720000" y="0"/>
                                  </a:lnTo>
                                  <a:lnTo>
                                    <a:pt x="3720000" y="726000"/>
                                  </a:lnTo>
                                  <a:lnTo>
                                    <a:pt x="0" y="726000"/>
                                  </a:lnTo>
                                  <a:lnTo>
                                    <a:pt x="0" y="0"/>
                                  </a:lnTo>
                                  <a:close/>
                                </a:path>
                              </a:pathLst>
                            </a:custGeom>
                            <a:noFill/>
                            <a:ln w="6000" cap="flat">
                              <a:solidFill>
                                <a:srgbClr val="191919"/>
                              </a:solidFill>
                              <a:custDash>
                                <a:ds d="1100000" sp="500000"/>
                              </a:custDash>
                            </a:ln>
                          </wps:spPr>
                          <wps:bodyPr/>
                        </wps:wsp>
                        <wps:wsp>
                          <wps:cNvPr id="320" name="Text 11"/>
                          <wps:cNvSpPr txBox="1"/>
                          <wps:spPr>
                            <a:xfrm>
                              <a:off x="314992" y="3443626"/>
                              <a:ext cx="2561769" cy="132000"/>
                            </a:xfrm>
                            <a:prstGeom prst="rect">
                              <a:avLst/>
                            </a:prstGeom>
                            <a:noFill/>
                          </wps:spPr>
                          <wps:txbx>
                            <w:txbxContent>
                              <w:p w14:paraId="526AA5B3" w14:textId="77777777" w:rsidR="0023792D" w:rsidRPr="00B13566" w:rsidRDefault="0023792D" w:rsidP="00DB00A4">
                                <w:pPr>
                                  <w:snapToGrid w:val="0"/>
                                  <w:jc w:val="center"/>
                                  <w:rPr>
                                    <w:sz w:val="13"/>
                                  </w:rPr>
                                </w:pPr>
                                <w:r w:rsidRPr="00B13566">
                                  <w:rPr>
                                    <w:rFonts w:ascii="Calibri" w:eastAsia="Calibri" w:hAnsi="Calibri"/>
                                    <w:color w:val="191919"/>
                                    <w:sz w:val="13"/>
                                    <w:szCs w:val="11"/>
                                  </w:rPr>
                                  <w:t>Alternative B: AF does not select any PDTQ policy from the candidate list</w:t>
                                </w:r>
                              </w:p>
                            </w:txbxContent>
                          </wps:txbx>
                          <wps:bodyPr wrap="square" lIns="0" tIns="0" rIns="0" bIns="0" rtlCol="0" anchor="ctr"/>
                        </wps:wsp>
                      </wpg:wgp>
                    </a:graphicData>
                  </a:graphic>
                </wp:inline>
              </w:drawing>
            </mc:Choice>
            <mc:Fallback>
              <w:pict>
                <v:group w14:anchorId="6C3E3631" id="_x0000_s1067" style="width:320.1pt;height:320.8pt;mso-position-horizontal-relative:char;mso-position-vertical-relative:line" coordorigin="2340,2340" coordsize="40650,40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">
                  <v:shape id="长方形" o:spid="_x0000_s1068" style="position:absolute;left:234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2183D98E" w14:textId="77777777" w:rsidR="0023792D" w:rsidRPr="00B13566" w:rsidRDefault="0023792D" w:rsidP="00DB00A4">
                          <w:pPr>
                            <w:snapToGrid w:val="0"/>
                            <w:jc w:val="center"/>
                            <w:rPr>
                              <w:sz w:val="18"/>
                            </w:rPr>
                          </w:pPr>
                          <w:r w:rsidRPr="00B13566">
                            <w:rPr>
                              <w:rFonts w:ascii="Calibri" w:eastAsia="Calibri" w:hAnsi="Calibri"/>
                              <w:color w:val="191919"/>
                              <w:sz w:val="18"/>
                              <w:szCs w:val="12"/>
                            </w:rPr>
                            <w:t>UDR</w:t>
                          </w:r>
                        </w:p>
                      </w:txbxContent>
                    </v:textbox>
                  </v:shape>
                  <v:shape id="长方形" o:spid="_x0000_s1069" style="position:absolute;left:1404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5A3DE783" w14:textId="77777777" w:rsidR="0023792D" w:rsidRPr="00B13566" w:rsidRDefault="0023792D" w:rsidP="00DB00A4">
                          <w:pPr>
                            <w:snapToGrid w:val="0"/>
                            <w:jc w:val="center"/>
                            <w:rPr>
                              <w:sz w:val="18"/>
                            </w:rPr>
                          </w:pPr>
                          <w:r w:rsidRPr="00B13566">
                            <w:rPr>
                              <w:rFonts w:ascii="Calibri" w:eastAsia="Calibri" w:hAnsi="Calibri"/>
                              <w:color w:val="191919"/>
                              <w:sz w:val="18"/>
                              <w:szCs w:val="12"/>
                            </w:rPr>
                            <w:t>H-PCF</w:t>
                          </w:r>
                        </w:p>
                      </w:txbxContent>
                    </v:textbox>
                  </v:shape>
                  <v:shape id="长方形" o:spid="_x0000_s1070" style="position:absolute;left:24900;top:2340;width:3870;height:1860;visibility:visible;mso-wrap-style:square;v-text-anchor:middle" coordsize="387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" adj="-11796480,,5400" path="m387000,186000l387000,,,,,186000r387000,xe" strokecolor="#191919" strokeweight=".16667mm">
                    <v:stroke joinstyle="miter"/>
                    <v:formulas/>
                    <v:path arrowok="t" o:connecttype="custom" o:connectlocs="0,93000;193500,0;387000,93000;193500,186000" o:connectangles="0,0,0,0" textboxrect="0,0,387000,186000"/>
                    <v:textbox inset="0,0,0,0">
                      <w:txbxContent>
                        <w:p w14:paraId="13E77F02" w14:textId="77777777" w:rsidR="0023792D" w:rsidRPr="00B13566" w:rsidRDefault="0023792D" w:rsidP="00DB00A4">
                          <w:pPr>
                            <w:snapToGrid w:val="0"/>
                            <w:jc w:val="center"/>
                            <w:rPr>
                              <w:sz w:val="18"/>
                            </w:rPr>
                          </w:pPr>
                          <w:r w:rsidRPr="00B13566">
                            <w:rPr>
                              <w:rFonts w:ascii="Calibri" w:eastAsia="Calibri" w:hAnsi="Calibri"/>
                              <w:color w:val="191919"/>
                              <w:sz w:val="18"/>
                              <w:szCs w:val="12"/>
                            </w:rPr>
                            <w:t>NEF</w:t>
                          </w:r>
                        </w:p>
                      </w:txbxContent>
                    </v:textbox>
                  </v:shape>
                  <v:shape id="长方形" o:spid="_x0000_s1071" style="position:absolute;left:35880;top:2340;width:4260;height:1860;visibility:visible;mso-wrap-style:square;v-text-anchor:middle" coordsize="426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" adj="-11796480,,5400" path="m426000,186000l426000,,,,,186000r426000,xe" strokecolor="#191919" strokeweight=".16667mm">
                    <v:stroke joinstyle="miter"/>
                    <v:formulas/>
                    <v:path arrowok="t" o:connecttype="custom" o:connectlocs="0,93000;213000,0;426000,93000;213000,186000" o:connectangles="0,0,0,0" textboxrect="0,0,426000,186000"/>
                    <v:textbox inset="0,0,0,0">
                      <w:txbxContent>
                        <w:p w14:paraId="33003137" w14:textId="77777777" w:rsidR="0023792D" w:rsidRPr="00B13566" w:rsidRDefault="0023792D" w:rsidP="00DB00A4">
                          <w:pPr>
                            <w:snapToGrid w:val="0"/>
                            <w:jc w:val="center"/>
                            <w:rPr>
                              <w:sz w:val="18"/>
                            </w:rPr>
                          </w:pPr>
                          <w:r w:rsidRPr="00B13566">
                            <w:rPr>
                              <w:rFonts w:ascii="Calibri" w:eastAsia="Calibri" w:hAnsi="Calibri"/>
                              <w:color w:val="191919"/>
                              <w:sz w:val="18"/>
                              <w:szCs w:val="12"/>
                            </w:rPr>
                            <w:t>AF</w:t>
                          </w:r>
                        </w:p>
                      </w:txbxContent>
                    </v:textbox>
                  </v:shape>
                  <v:shape id="Text 2" o:spid="_x0000_s1072" type="#_x0000_t202" style="position:absolute;left:5208;top:10451;width:95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" filled="f" stroked="f">
                    <v:textbox inset="0,0,0,0">
                      <w:txbxContent>
                        <w:p w14:paraId="296CDB61" w14:textId="77777777" w:rsidR="0023792D" w:rsidRPr="00B13566" w:rsidRDefault="0023792D" w:rsidP="00DB00A4">
                          <w:pPr>
                            <w:snapToGrid w:val="0"/>
                            <w:jc w:val="center"/>
                            <w:rPr>
                              <w:sz w:val="13"/>
                            </w:rPr>
                          </w:pPr>
                          <w:r w:rsidRPr="00B13566">
                            <w:rPr>
                              <w:rFonts w:ascii="Calibri" w:eastAsia="Calibri" w:hAnsi="Calibri"/>
                              <w:color w:val="191919"/>
                              <w:sz w:val="13"/>
                              <w:szCs w:val="11"/>
                            </w:rPr>
                            <w:t xml:space="preserve">3. </w:t>
                          </w:r>
                          <w:proofErr w:type="spellStart"/>
                          <w:r w:rsidRPr="00B13566">
                            <w:rPr>
                              <w:rFonts w:ascii="Calibri" w:eastAsia="Calibri" w:hAnsi="Calibri"/>
                              <w:color w:val="191919"/>
                              <w:sz w:val="13"/>
                              <w:szCs w:val="11"/>
                            </w:rPr>
                            <w:t>Nudr_DM_Query</w:t>
                          </w:r>
                          <w:proofErr w:type="spellEnd"/>
                          <w:r w:rsidRPr="00B13566">
                            <w:rPr>
                              <w:rFonts w:ascii="Calibri" w:eastAsia="Calibri" w:hAnsi="Calibri"/>
                              <w:color w:val="191919"/>
                              <w:sz w:val="13"/>
                              <w:szCs w:val="11"/>
                            </w:rPr>
                            <w:t xml:space="preserve"> Request</w:t>
                          </w:r>
                        </w:p>
                      </w:txbxContent>
                    </v:textbox>
                  </v:shape>
                  <v:shape id="Text 3" o:spid="_x0000_s1073" type="#_x0000_t202" style="position:absolute;left:4919;top:12228;width:100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" filled="f" stroked="f">
                    <v:textbox inset="0,0,0,0">
                      <w:txbxContent>
                        <w:p w14:paraId="5028EE41" w14:textId="77777777" w:rsidR="0023792D" w:rsidRPr="00B13566" w:rsidRDefault="0023792D" w:rsidP="00DB00A4">
                          <w:pPr>
                            <w:snapToGrid w:val="0"/>
                            <w:jc w:val="center"/>
                            <w:rPr>
                              <w:sz w:val="13"/>
                            </w:rPr>
                          </w:pPr>
                          <w:r w:rsidRPr="00B13566">
                            <w:rPr>
                              <w:rFonts w:ascii="Calibri" w:eastAsia="Calibri" w:hAnsi="Calibri"/>
                              <w:color w:val="191919"/>
                              <w:sz w:val="13"/>
                              <w:szCs w:val="11"/>
                            </w:rPr>
                            <w:t xml:space="preserve">4. </w:t>
                          </w:r>
                          <w:proofErr w:type="spellStart"/>
                          <w:r w:rsidRPr="00B13566">
                            <w:rPr>
                              <w:rFonts w:ascii="Calibri" w:eastAsia="Calibri" w:hAnsi="Calibri"/>
                              <w:color w:val="191919"/>
                              <w:sz w:val="13"/>
                              <w:szCs w:val="11"/>
                            </w:rPr>
                            <w:t>Nudr_DM_Query</w:t>
                          </w:r>
                          <w:proofErr w:type="spellEnd"/>
                          <w:r w:rsidRPr="00B13566">
                            <w:rPr>
                              <w:rFonts w:ascii="Calibri" w:eastAsia="Calibri" w:hAnsi="Calibri"/>
                              <w:color w:val="191919"/>
                              <w:sz w:val="13"/>
                              <w:szCs w:val="11"/>
                            </w:rPr>
                            <w:t xml:space="preserve"> Response</w:t>
                          </w:r>
                        </w:p>
                      </w:txbxContent>
                    </v:textbox>
                  </v:shape>
                  <v:shape id="Text 4" o:spid="_x0000_s1074" type="#_x0000_t202" style="position:absolute;left:15780;top:23160;width:122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" filled="f" stroked="f">
                    <v:textbox inset="0,0,0,0">
                      <w:txbxContent>
                        <w:p w14:paraId="4D492188" w14:textId="77777777" w:rsidR="0023792D" w:rsidRPr="00B13566" w:rsidRDefault="0023792D" w:rsidP="00DB00A4">
                          <w:pPr>
                            <w:snapToGrid w:val="0"/>
                            <w:jc w:val="center"/>
                            <w:rPr>
                              <w:sz w:val="13"/>
                            </w:rPr>
                          </w:pPr>
                          <w:r w:rsidRPr="00B13566">
                            <w:rPr>
                              <w:rFonts w:ascii="Calibri" w:eastAsia="Calibri" w:hAnsi="Calibri"/>
                              <w:color w:val="191919"/>
                              <w:sz w:val="13"/>
                              <w:szCs w:val="11"/>
                            </w:rPr>
                            <w:t xml:space="preserve">9. </w:t>
                          </w:r>
                          <w:proofErr w:type="spellStart"/>
                          <w:r w:rsidRPr="00B13566">
                            <w:rPr>
                              <w:rFonts w:ascii="Calibri" w:eastAsia="Calibri" w:hAnsi="Calibri"/>
                              <w:color w:val="191919"/>
                              <w:sz w:val="13"/>
                              <w:szCs w:val="11"/>
                            </w:rPr>
                            <w:t>Npcf_PDTQPolicyControl_Notify</w:t>
                          </w:r>
                          <w:proofErr w:type="spellEnd"/>
                        </w:p>
                      </w:txbxContent>
                    </v:textbox>
                  </v:shape>
                  <v:shape id="Text 5" o:spid="_x0000_s1075" type="#_x0000_t202" style="position:absolute;left:26700;top:24960;width:136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" filled="f" stroked="f">
                    <v:textbox inset="0,0,0,0">
                      <w:txbxContent>
                        <w:p w14:paraId="09984A28" w14:textId="77777777" w:rsidR="0023792D" w:rsidRPr="00B13566" w:rsidRDefault="0023792D" w:rsidP="00DB00A4">
                          <w:pPr>
                            <w:snapToGrid w:val="0"/>
                            <w:jc w:val="center"/>
                            <w:rPr>
                              <w:sz w:val="15"/>
                            </w:rPr>
                          </w:pPr>
                          <w:r w:rsidRPr="00B13566">
                            <w:rPr>
                              <w:rFonts w:ascii="Calibri" w:eastAsia="Calibri" w:hAnsi="Calibri"/>
                              <w:color w:val="191919"/>
                              <w:sz w:val="13"/>
                              <w:szCs w:val="11"/>
                            </w:rPr>
                            <w:t xml:space="preserve">10. </w:t>
                          </w:r>
                          <w:proofErr w:type="spellStart"/>
                          <w:r w:rsidRPr="00B13566">
                            <w:rPr>
                              <w:rFonts w:ascii="Calibri" w:eastAsia="Calibri" w:hAnsi="Calibri"/>
                              <w:color w:val="191919"/>
                              <w:sz w:val="13"/>
                              <w:szCs w:val="11"/>
                            </w:rPr>
                            <w:t>Nnef_PDTQPolicyNegotiation_Notify</w:t>
                          </w:r>
                          <w:proofErr w:type="spellEnd"/>
                        </w:p>
                      </w:txbxContent>
                    </v:textbox>
                  </v:shape>
                  <v:shape id="Text 6" o:spid="_x0000_s1076" type="#_x0000_t202" style="position:absolute;left:4485;top:38055;width:112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" filled="f" stroked="f">
                    <v:textbox inset="0,0,0,0">
                      <w:txbxContent>
                        <w:p w14:paraId="32619BA7" w14:textId="77777777" w:rsidR="0023792D" w:rsidRPr="00B13566" w:rsidRDefault="0023792D" w:rsidP="00DB00A4">
                          <w:pPr>
                            <w:snapToGrid w:val="0"/>
                            <w:jc w:val="center"/>
                            <w:rPr>
                              <w:sz w:val="13"/>
                            </w:rPr>
                          </w:pPr>
                          <w:r w:rsidRPr="00B13566">
                            <w:rPr>
                              <w:rFonts w:ascii="Calibri" w:eastAsia="Calibri" w:hAnsi="Calibri"/>
                              <w:color w:val="191919"/>
                              <w:sz w:val="13"/>
                              <w:szCs w:val="11"/>
                            </w:rPr>
                            <w:t xml:space="preserve">14. </w:t>
                          </w:r>
                          <w:proofErr w:type="spellStart"/>
                          <w:r w:rsidRPr="00B13566">
                            <w:rPr>
                              <w:rFonts w:ascii="Calibri" w:eastAsia="Calibri" w:hAnsi="Calibri"/>
                              <w:color w:val="191919"/>
                              <w:sz w:val="13"/>
                              <w:szCs w:val="11"/>
                            </w:rPr>
                            <w:t>Nudr_DM_Delete</w:t>
                          </w:r>
                          <w:proofErr w:type="spellEnd"/>
                          <w:r w:rsidRPr="00B13566">
                            <w:rPr>
                              <w:rFonts w:ascii="Calibri" w:eastAsia="Calibri" w:hAnsi="Calibri"/>
                              <w:color w:val="191919"/>
                              <w:sz w:val="13"/>
                              <w:szCs w:val="11"/>
                            </w:rPr>
                            <w:t xml:space="preserve"> Request</w:t>
                          </w:r>
                        </w:p>
                      </w:txbxContent>
                    </v:textbox>
                  </v:shape>
                  <v:shape id="Text 7" o:spid="_x0000_s1077" type="#_x0000_t202" style="position:absolute;left:4305;top:39675;width:1200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" filled="f" stroked="f">
                    <v:textbox inset="0,0,0,0">
                      <w:txbxContent>
                        <w:p w14:paraId="659D1535" w14:textId="77777777" w:rsidR="0023792D" w:rsidRPr="00B13566" w:rsidRDefault="0023792D" w:rsidP="00DB00A4">
                          <w:pPr>
                            <w:snapToGrid w:val="0"/>
                            <w:jc w:val="center"/>
                            <w:rPr>
                              <w:sz w:val="13"/>
                            </w:rPr>
                          </w:pPr>
                          <w:r w:rsidRPr="00B13566">
                            <w:rPr>
                              <w:rFonts w:ascii="Calibri" w:eastAsia="Calibri" w:hAnsi="Calibri"/>
                              <w:color w:val="191919"/>
                              <w:sz w:val="13"/>
                              <w:szCs w:val="11"/>
                            </w:rPr>
                            <w:t xml:space="preserve">15. </w:t>
                          </w:r>
                          <w:proofErr w:type="spellStart"/>
                          <w:r w:rsidRPr="00B13566">
                            <w:rPr>
                              <w:rFonts w:ascii="Calibri" w:eastAsia="Calibri" w:hAnsi="Calibri"/>
                              <w:color w:val="191919"/>
                              <w:sz w:val="13"/>
                              <w:szCs w:val="11"/>
                            </w:rPr>
                            <w:t>Nudr_DM_Delete</w:t>
                          </w:r>
                          <w:proofErr w:type="spellEnd"/>
                          <w:r w:rsidRPr="00B13566">
                            <w:rPr>
                              <w:rFonts w:ascii="Calibri" w:eastAsia="Calibri" w:hAnsi="Calibri"/>
                              <w:color w:val="191919"/>
                              <w:sz w:val="13"/>
                              <w:szCs w:val="11"/>
                            </w:rPr>
                            <w:t xml:space="preserve"> Response</w:t>
                          </w:r>
                        </w:p>
                      </w:txbxContent>
                    </v:textbox>
                  </v:shape>
                  <v:shape id="Line" o:spid="_x0000_s1078" style="position:absolute;left:18540;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" path="m,nfl3888000,e" filled="f" strokecolor="#191919" strokeweight=".16667mm">
                    <v:path arrowok="t"/>
                  </v:shape>
                  <v:shape id="Line" o:spid="_x0000_s1079" style="position:absolute;left:7365;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" path="m,nfl3888000,e" filled="f" strokecolor="#191919" strokeweight=".16667mm">
                    <v:path arrowok="t"/>
                  </v:shape>
                  <v:shape id="Line" o:spid="_x0000_s1080" style="position:absolute;left:-3420;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" path="m,nfl3888000,e" filled="f" strokecolor="#191919" strokeweight=".16667mm">
                    <v:path arrowok="t"/>
                  </v:shape>
                  <v:shape id="Line" o:spid="_x0000_s1081" style="position:absolute;left:-15120;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" path="m,nfl3888000,e" filled="f" strokecolor="#191919" strokeweight=".16667mm">
                    <v:path arrowok="t"/>
                  </v:shape>
                  <v:shape id="Line" o:spid="_x0000_s1082" style="position:absolute;left:4350;top:11771;width:11700;height:60;rotation:18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" path="m,nfl1170000,e" filled="f" strokecolor="#191919" strokeweight=".16667mm">
                    <v:stroke endarrow="block"/>
                    <v:path arrowok="t"/>
                  </v:shape>
                  <v:shape id="Line" o:spid="_x0000_s1083" style="position:absolute;left:4349;top:13584;width:11700;height:60;rotation:2696fd;visibility:visible;mso-wrap-style:square;v-text-anchor:top" coordsize="11700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" path="m,nfl1170002,e" filled="f" strokecolor="#191919" strokeweight=".16667mm">
                    <v:stroke endarrow="block"/>
                    <v:path arrowok="t"/>
                  </v:shape>
                  <v:shape id="长方形" o:spid="_x0000_s1084" style="position:absolute;left:7440;top:17775;width:17220;height:1649;visibility:visible;mso-wrap-style:square;v-text-anchor:middle" coordsize="1722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" adj="-11796480,,5400" path="m1722000,164952l1722000,,,,,164952r1722000,xe" strokecolor="#191919" strokeweight=".16667mm">
                    <v:stroke joinstyle="miter"/>
                    <v:formulas/>
                    <v:path arrowok="t" o:connecttype="custom" o:connectlocs="0,82476;861000,0;1722000,82476;861000,164952" o:connectangles="0,0,0,0" textboxrect="0,0,1722000,164952"/>
                    <v:textbox inset="0,0,0,0">
                      <w:txbxContent>
                        <w:p w14:paraId="56436D4A" w14:textId="77777777" w:rsidR="0023792D" w:rsidRPr="00B13566" w:rsidRDefault="0023792D" w:rsidP="00DB00A4">
                          <w:pPr>
                            <w:snapToGrid w:val="0"/>
                            <w:jc w:val="center"/>
                            <w:rPr>
                              <w:sz w:val="13"/>
                            </w:rPr>
                          </w:pPr>
                          <w:r w:rsidRPr="00B13566">
                            <w:rPr>
                              <w:rFonts w:ascii="Calibri" w:eastAsia="Calibri" w:hAnsi="Calibri"/>
                              <w:color w:val="191919"/>
                              <w:sz w:val="13"/>
                              <w:szCs w:val="11"/>
                            </w:rPr>
                            <w:t>6. Identifying new candidate PDTQ policies</w:t>
                          </w:r>
                        </w:p>
                      </w:txbxContent>
                    </v:textbox>
                  </v:shape>
                  <v:shape id="长方形" o:spid="_x0000_s1085" style="position:absolute;left:33120;top:27030;width:9870;height:2220;visibility:visible;mso-wrap-style:square;v-text-anchor:middle" coordsize="987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" adj="-11796480,,5400" path="m987000,222000l987000,,,,,222000r987000,xe" strokecolor="#191919" strokeweight=".16667mm">
                    <v:stroke joinstyle="miter"/>
                    <v:formulas/>
                    <v:path arrowok="t" o:connecttype="custom" o:connectlocs="0,111000;493500,0;987000,111000;493500,222000" o:connectangles="0,0,0,0" textboxrect="0,0,987000,222000"/>
                    <v:textbox inset="0,0,0,0">
                      <w:txbxContent>
                        <w:p w14:paraId="73C4A452"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11. AF checks PDTQ policies in the candidate list</w:t>
                          </w:r>
                        </w:p>
                      </w:txbxContent>
                    </v:textbox>
                  </v:shape>
                  <v:shape id="Line" o:spid="_x0000_s1086" style="position:absolute;left:16055;top:24528;width:10779;height:60;rotation:4118fd;visibility:visible;mso-wrap-style:square;v-text-anchor:top" coordsize="107793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" path="m,nfl1077931,e" filled="f" strokecolor="#191919" strokeweight=".16667mm">
                    <v:stroke endarrow="block"/>
                    <v:path arrowok="t"/>
                  </v:shape>
                  <v:shape id="Line" o:spid="_x0000_s1087" style="position:absolute;left:26835;top:26322;width:11175;height:60;visibility:visible;mso-wrap-style:square;v-text-anchor:top" coordsize="1117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" path="m,nfl1117500,e" filled="f" strokecolor="#191919" strokeweight=".16667mm">
                    <v:stroke endarrow="block"/>
                    <v:path arrowok="t"/>
                  </v:shape>
                  <v:shape id="Line" o:spid="_x0000_s1088" style="position:absolute;left:4335;top:39273;width:11700;height:60;rotation:18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" path="m,nfl1170000,e" filled="f" strokecolor="#191919" strokeweight=".16667mm">
                    <v:stroke endarrow="block"/>
                    <v:path arrowok="t"/>
                  </v:shape>
                  <v:shape id="Line" o:spid="_x0000_s1089" style="position:absolute;left:4335;top:41055;width:11700;height:6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" path="m,nfl1170000,e" filled="f" strokecolor="#191919" strokeweight=".16667mm">
                    <v:stroke endarrow="block"/>
                    <v:path arrowok="t"/>
                  </v:shape>
                  <v:shape id="长方形" o:spid="_x0000_s1090" style="position:absolute;left:14040;top:4980;width:26100;height:1649;visibility:visible;mso-wrap-style:square;v-text-anchor:middle" coordsize="2610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" adj="-11796480,,5400" path="m2610000,164952l2610000,,,,,164952r2610000,xe" strokecolor="#191919" strokeweight=".16667mm">
                    <v:stroke joinstyle="miter"/>
                    <v:formulas/>
                    <v:path arrowok="t" o:connecttype="custom" o:connectlocs="0,82476;1305000,0;2610000,82476;1305000,164952" o:connectangles="0,0,0,0" textboxrect="0,0,2610000,164952"/>
                    <v:textbox inset="0,0,0,0">
                      <w:txbxContent>
                        <w:p w14:paraId="59E0C1F8"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 Negotiation for PDTQ policies is complete</w:t>
                          </w:r>
                        </w:p>
                      </w:txbxContent>
                    </v:textbox>
                  </v:shape>
                  <v:shape id="长方形" o:spid="_x0000_s1091" style="position:absolute;left:8850;top:7919;width:14400;height:1650;visibility:visible;mso-wrap-style:square;v-text-anchor:middle" coordsize="1440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" adj="-11796480,,5400" path="m1440000,164952l1440000,,,,,164952r1440000,xe" strokecolor="#191919" strokeweight=".16667mm">
                    <v:stroke joinstyle="miter"/>
                    <v:formulas/>
                    <v:path arrowok="t" o:connecttype="custom" o:connectlocs="0,82476;720000,0;1440000,82476;720000,164952" o:connectangles="0,0,0,0" textboxrect="0,0,1440000,164952"/>
                    <v:textbox inset="0,0,0,0">
                      <w:txbxContent>
                        <w:p w14:paraId="1E7E1B64" w14:textId="77777777" w:rsidR="0023792D" w:rsidRPr="00B13566" w:rsidRDefault="0023792D" w:rsidP="00DB00A4">
                          <w:pPr>
                            <w:snapToGrid w:val="0"/>
                            <w:jc w:val="center"/>
                            <w:rPr>
                              <w:sz w:val="13"/>
                            </w:rPr>
                          </w:pPr>
                          <w:r w:rsidRPr="00B13566">
                            <w:rPr>
                              <w:rFonts w:ascii="Calibri" w:eastAsia="Calibri" w:hAnsi="Calibri"/>
                              <w:color w:val="191919"/>
                              <w:sz w:val="13"/>
                              <w:szCs w:val="11"/>
                            </w:rPr>
                            <w:t>2. Network performance has degraded</w:t>
                          </w:r>
                        </w:p>
                      </w:txbxContent>
                    </v:textbox>
                  </v:shape>
                  <v:shape id="长方形" o:spid="_x0000_s1092" style="position:absolute;left:8850;top:14670;width:14400;height:1650;visibility:visible;mso-wrap-style:square;v-text-anchor:middle" coordsize="1440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" adj="-11796480,,5400" path="m1440000,164952l1440000,,,,,164952r1440000,xe" strokecolor="#191919" strokeweight=".16667mm">
                    <v:stroke joinstyle="miter"/>
                    <v:formulas/>
                    <v:path arrowok="t" o:connecttype="custom" o:connectlocs="0,82476;720000,0;1440000,82476;720000,164952" o:connectangles="0,0,0,0" textboxrect="0,0,1440000,164952"/>
                    <v:textbox inset="0,0,0,0">
                      <w:txbxContent>
                        <w:p w14:paraId="66ED8C10" w14:textId="77777777" w:rsidR="0023792D" w:rsidRPr="00B13566" w:rsidRDefault="0023792D" w:rsidP="00DB00A4">
                          <w:pPr>
                            <w:snapToGrid w:val="0"/>
                            <w:jc w:val="center"/>
                            <w:rPr>
                              <w:sz w:val="13"/>
                            </w:rPr>
                          </w:pPr>
                          <w:r w:rsidRPr="00B13566">
                            <w:rPr>
                              <w:rFonts w:ascii="Calibri" w:eastAsia="Calibri" w:hAnsi="Calibri"/>
                              <w:color w:val="191919"/>
                              <w:sz w:val="13"/>
                              <w:szCs w:val="11"/>
                            </w:rPr>
                            <w:t>5. Identifying affected PDTQ policies</w:t>
                          </w:r>
                        </w:p>
                      </w:txbxContent>
                    </v:textbox>
                  </v:shape>
                  <v:shape id="Text 8" o:spid="_x0000_s1093" type="#_x0000_t202" style="position:absolute;left:4440;top:20040;width:1050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" filled="f" stroked="f">
                    <v:textbox inset="0,0,0,0">
                      <w:txbxContent>
                        <w:p w14:paraId="42233F9E" w14:textId="77777777" w:rsidR="0023792D" w:rsidRPr="00B13566" w:rsidRDefault="0023792D" w:rsidP="00DB00A4">
                          <w:pPr>
                            <w:snapToGrid w:val="0"/>
                            <w:jc w:val="center"/>
                            <w:rPr>
                              <w:sz w:val="13"/>
                            </w:rPr>
                          </w:pPr>
                          <w:r w:rsidRPr="00B13566">
                            <w:rPr>
                              <w:rFonts w:ascii="Calibri" w:eastAsia="Calibri" w:hAnsi="Calibri"/>
                              <w:color w:val="191919"/>
                              <w:sz w:val="13"/>
                              <w:szCs w:val="11"/>
                            </w:rPr>
                            <w:t xml:space="preserve">7. </w:t>
                          </w:r>
                          <w:proofErr w:type="spellStart"/>
                          <w:r w:rsidRPr="00B13566">
                            <w:rPr>
                              <w:rFonts w:ascii="Calibri" w:eastAsia="Calibri" w:hAnsi="Calibri"/>
                              <w:color w:val="191919"/>
                              <w:sz w:val="13"/>
                              <w:szCs w:val="11"/>
                            </w:rPr>
                            <w:t>Nudr_DM_Update</w:t>
                          </w:r>
                          <w:proofErr w:type="spellEnd"/>
                          <w:r w:rsidRPr="00B13566">
                            <w:rPr>
                              <w:rFonts w:ascii="Calibri" w:eastAsia="Calibri" w:hAnsi="Calibri"/>
                              <w:color w:val="191919"/>
                              <w:sz w:val="13"/>
                              <w:szCs w:val="11"/>
                            </w:rPr>
                            <w:t xml:space="preserve"> Request</w:t>
                          </w:r>
                        </w:p>
                      </w:txbxContent>
                    </v:textbox>
                  </v:shape>
                  <v:shape id="Text 9" o:spid="_x0000_s1094" type="#_x0000_t202" style="position:absolute;left:4320;top:21720;width:112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" filled="f" stroked="f">
                    <v:textbox inset="0,0,0,0">
                      <w:txbxContent>
                        <w:p w14:paraId="5D4C6943" w14:textId="77777777" w:rsidR="0023792D" w:rsidRPr="00B13566" w:rsidRDefault="0023792D" w:rsidP="00DB00A4">
                          <w:pPr>
                            <w:snapToGrid w:val="0"/>
                            <w:jc w:val="center"/>
                            <w:rPr>
                              <w:sz w:val="13"/>
                            </w:rPr>
                          </w:pPr>
                          <w:r w:rsidRPr="00B13566">
                            <w:rPr>
                              <w:rFonts w:ascii="Calibri" w:eastAsia="Calibri" w:hAnsi="Calibri"/>
                              <w:color w:val="191919"/>
                              <w:sz w:val="13"/>
                              <w:szCs w:val="11"/>
                            </w:rPr>
                            <w:t xml:space="preserve">8. </w:t>
                          </w:r>
                          <w:proofErr w:type="spellStart"/>
                          <w:r w:rsidRPr="00B13566">
                            <w:rPr>
                              <w:rFonts w:ascii="Calibri" w:eastAsia="Calibri" w:hAnsi="Calibri"/>
                              <w:color w:val="191919"/>
                              <w:sz w:val="13"/>
                              <w:szCs w:val="11"/>
                            </w:rPr>
                            <w:t>Nudr_DM_Update</w:t>
                          </w:r>
                          <w:proofErr w:type="spellEnd"/>
                          <w:r w:rsidRPr="00B13566">
                            <w:rPr>
                              <w:rFonts w:ascii="Calibri" w:eastAsia="Calibri" w:hAnsi="Calibri"/>
                              <w:color w:val="191919"/>
                              <w:sz w:val="13"/>
                              <w:szCs w:val="11"/>
                            </w:rPr>
                            <w:t xml:space="preserve"> Response</w:t>
                          </w:r>
                        </w:p>
                      </w:txbxContent>
                    </v:textbox>
                  </v:shape>
                  <v:shape id="Line" o:spid="_x0000_s1095" style="position:absolute;left:4350;top:21402;width:11700;height:60;rotation:18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" path="m,nfl1170000,e" filled="f" strokecolor="#191919" strokeweight=".16667mm">
                    <v:stroke endarrow="block"/>
                    <v:path arrowok="t"/>
                  </v:shape>
                  <v:shape id="Line" o:spid="_x0000_s1096" style="position:absolute;left:4357;top:23049;width:11700;height:60;rotation:2696fd;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" path="m,nfl1170000,e" filled="f" strokecolor="#191919" strokeweight=".16667mm">
                    <v:stroke endarrow="block"/>
                    <v:path arrowok="t"/>
                  </v:shape>
                  <v:shape id="长方形" o:spid="_x0000_s1097" style="position:absolute;left:3600;top:31545;width:35400;height:1350;visibility:visible;mso-wrap-style:square;v-text-anchor:middle" coordsize="3540000,135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" adj="-11796480,,5400" path="m3540000,135000l3540000,,,,,135000r3540000,xe" strokecolor="#191919" strokeweight=".16667mm">
                    <v:stroke joinstyle="miter"/>
                    <v:formulas/>
                    <v:path arrowok="t" o:connecttype="custom" o:connectlocs="0,67500;1770000,0;3540000,67500;1770000,135000" o:connectangles="0,0,0,0" textboxrect="0,0,3540000,135000"/>
                    <v:textbox inset="0,0,0,0">
                      <w:txbxContent>
                        <w:p w14:paraId="576F1983"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12. Step 9-14 from section 4.16.15.2.1 are executed</w:t>
                          </w:r>
                        </w:p>
                      </w:txbxContent>
                    </v:textbox>
                  </v:shape>
                  <v:shape id="长方形" o:spid="_x0000_s1098" style="position:absolute;left:3600;top:36240;width:35400;height:1350;visibility:visible;mso-wrap-style:square;v-text-anchor:middle" coordsize="3540000,135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" adj="-11796480,,5400" path="m3540000,135000l3540000,,,,,135000r3540000,xe" strokecolor="#191919" strokeweight=".16667mm">
                    <v:stroke joinstyle="miter"/>
                    <v:formulas/>
                    <v:path arrowok="t" o:connecttype="custom" o:connectlocs="0,67500;1770000,0;3540000,67500;1770000,135000" o:connectangles="0,0,0,0" textboxrect="0,0,3540000,135000"/>
                    <v:textbox inset="0,0,0,0">
                      <w:txbxContent>
                        <w:p w14:paraId="5C329F30" w14:textId="77777777" w:rsidR="0023792D" w:rsidRPr="00B13566" w:rsidRDefault="0023792D" w:rsidP="00DB00A4">
                          <w:pPr>
                            <w:snapToGrid w:val="0"/>
                            <w:jc w:val="center"/>
                            <w:rPr>
                              <w:sz w:val="13"/>
                            </w:rPr>
                          </w:pPr>
                          <w:r w:rsidRPr="00B13566">
                            <w:rPr>
                              <w:rFonts w:ascii="Calibri" w:eastAsia="Calibri" w:hAnsi="Calibri"/>
                              <w:color w:val="191919"/>
                              <w:sz w:val="13"/>
                              <w:szCs w:val="11"/>
                            </w:rPr>
                            <w:t>13. Step 9-12 from section 4.16.15.2.1 are executed</w:t>
                          </w:r>
                        </w:p>
                      </w:txbxContent>
                    </v:textbox>
                  </v:shape>
                  <v:shape id="Rectangle" o:spid="_x0000_s1099" style="position:absolute;left:2700;top:29940;width:37200;height:3600;visibility:visible;mso-wrap-style:square;v-text-anchor:top" coordsize="3720000,3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" path="m,l3720000,r,360000l,360000,,xe" filled="f" strokecolor="#191919" strokeweight=".16667mm">
                    <v:path arrowok="t" o:connecttype="custom" o:connectlocs="0,184000;1860000,0;3720000,184000;1860000,360000" o:connectangles="0,0,0,0"/>
                  </v:shape>
                  <v:shape id="Text 10" o:spid="_x0000_s1100" type="#_x0000_t202" style="position:absolute;left:3183;top:29951;width:22931;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" filled="f" stroked="f">
                    <v:textbox inset="0,0,0,0">
                      <w:txbxContent>
                        <w:p w14:paraId="1D11E428" w14:textId="77777777" w:rsidR="0023792D" w:rsidRPr="00B13566" w:rsidRDefault="0023792D" w:rsidP="00DB00A4">
                          <w:pPr>
                            <w:snapToGrid w:val="0"/>
                            <w:jc w:val="center"/>
                            <w:rPr>
                              <w:sz w:val="13"/>
                            </w:rPr>
                          </w:pPr>
                          <w:r w:rsidRPr="00B13566">
                            <w:rPr>
                              <w:rFonts w:ascii="Calibri" w:eastAsia="Calibri" w:hAnsi="Calibri"/>
                              <w:color w:val="191919"/>
                              <w:sz w:val="13"/>
                              <w:szCs w:val="11"/>
                            </w:rPr>
                            <w:t>Alternative A: AF selects a PDTQ policy from the candidate list</w:t>
                          </w:r>
                        </w:p>
                      </w:txbxContent>
                    </v:textbox>
                  </v:shape>
                  <v:shape id="Rectangle" o:spid="_x0000_s1101" style="position:absolute;left:2700;top:34440;width:37200;height:7260;visibility:visible;mso-wrap-style:square;v-text-anchor:top" coordsize="3720000,7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" path="m,l3720000,r,726000l,726000,,xe" filled="f" strokecolor="#191919" strokeweight=".16667mm">
                    <v:path arrowok="t" o:connecttype="custom" o:connectlocs="0,371067;1860000,0;3720000,371067;1860000,726000" o:connectangles="0,0,0,0"/>
                  </v:shape>
                  <v:shape id="Text 11" o:spid="_x0000_s1102" type="#_x0000_t202" style="position:absolute;left:3149;top:34436;width:25618;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" filled="f" stroked="f">
                    <v:textbox inset="0,0,0,0">
                      <w:txbxContent>
                        <w:p w14:paraId="526AA5B3" w14:textId="77777777" w:rsidR="0023792D" w:rsidRPr="00B13566" w:rsidRDefault="0023792D" w:rsidP="00DB00A4">
                          <w:pPr>
                            <w:snapToGrid w:val="0"/>
                            <w:jc w:val="center"/>
                            <w:rPr>
                              <w:sz w:val="13"/>
                            </w:rPr>
                          </w:pPr>
                          <w:r w:rsidRPr="00B13566">
                            <w:rPr>
                              <w:rFonts w:ascii="Calibri" w:eastAsia="Calibri" w:hAnsi="Calibri"/>
                              <w:color w:val="191919"/>
                              <w:sz w:val="13"/>
                              <w:szCs w:val="11"/>
                            </w:rPr>
                            <w:t>Alternative B: AF does not select any PDTQ policy from the candidate list</w:t>
                          </w:r>
                        </w:p>
                      </w:txbxContent>
                    </v:textbox>
                  </v:shape>
                  <w10:anchorlock/>
                </v:group>
              </w:pict>
            </mc:Fallback>
          </mc:AlternateContent>
        </w:r>
      </w:ins>
      <w:del w:id="87" w:author="hw user" w:date="2023-04-06T09:52:00Z">
        <w:r w:rsidR="001F411C" w:rsidRPr="00D820C3" w:rsidDel="0064311E">
          <w:rPr>
            <w:noProof/>
          </w:rPr>
          <w:object w:dxaOrig="22455" w:dyaOrig="28065" w14:anchorId="7B8C8A68">
            <v:shape id="_x0000_i1026" type="#_x0000_t75" alt="" style="width:481.5pt;height:601.9pt;mso-width-percent:0;mso-height-percent:0;mso-width-percent:0;mso-height-percent:0" o:ole="">
              <v:imagedata r:id="rId15" o:title=""/>
            </v:shape>
            <o:OLEObject Type="Embed" ProgID="Visio.Drawing.15" ShapeID="_x0000_i1026" DrawAspect="Content" ObjectID="_1743771845" r:id="rId16"/>
          </w:object>
        </w:r>
      </w:del>
    </w:p>
    <w:p w14:paraId="378B76E4" w14:textId="77777777" w:rsidR="001F411C" w:rsidRDefault="001F411C" w:rsidP="001F411C">
      <w:pPr>
        <w:pStyle w:val="TF"/>
      </w:pPr>
      <w:r>
        <w:t>Figure 4.16.15.2.2-1: The procedure for PDTQ warning notification</w:t>
      </w:r>
    </w:p>
    <w:p w14:paraId="7C5CD148" w14:textId="3994BF48" w:rsidR="001F411C" w:rsidRDefault="001F411C" w:rsidP="001F411C">
      <w:pPr>
        <w:pStyle w:val="B1"/>
      </w:pPr>
      <w:r>
        <w:t>1.</w:t>
      </w:r>
      <w:r>
        <w:tab/>
        <w:t xml:space="preserve">The negotiation for PDTQ policy as described in clause 4.16.15.2.1 is completed. In addition, the PCF has subscribed to analytics on "Network Performance" </w:t>
      </w:r>
      <w:del w:id="88" w:author="hw user" w:date="2023-04-06T09:52:00Z">
        <w:r w:rsidDel="007C58E7">
          <w:delText>and, if possible</w:delText>
        </w:r>
      </w:del>
      <w:ins w:id="89" w:author="hw user" w:date="2023-04-06T09:52:00Z">
        <w:r w:rsidR="007C58E7">
          <w:t>or</w:t>
        </w:r>
      </w:ins>
      <w:r>
        <w:t xml:space="preserve"> "DN Performance" </w:t>
      </w:r>
      <w:del w:id="90" w:author="hw user" w:date="2023-04-06T09:52:00Z">
        <w:r w:rsidDel="00C22316">
          <w:delText xml:space="preserve">in addition, </w:delText>
        </w:r>
      </w:del>
      <w:r>
        <w:t>from NWDAF for the area of interest and time window of a PDTQ policy following the procedure and services described in TS 23.288 [50], including a Reporting Threshold in the Analytics Reporting information. The value for Reporting Threshold is set by the PCF based on operator configuration.</w:t>
      </w:r>
    </w:p>
    <w:p w14:paraId="0FD5A9CD" w14:textId="468C0608" w:rsidR="001F411C" w:rsidRDefault="001F411C" w:rsidP="001F411C">
      <w:pPr>
        <w:pStyle w:val="B1"/>
      </w:pPr>
      <w:r>
        <w:lastRenderedPageBreak/>
        <w:t>2.</w:t>
      </w:r>
      <w:r>
        <w:tab/>
        <w:t xml:space="preserve">The PCF is notified with the </w:t>
      </w:r>
      <w:del w:id="91" w:author="Huawei" w:date="2023-04-06T08:25:00Z">
        <w:r w:rsidDel="006C3E23">
          <w:delText>n</w:delText>
        </w:r>
      </w:del>
      <w:ins w:id="92" w:author="Huawei" w:date="2023-04-06T08:25:00Z">
        <w:r w:rsidR="006C3E23">
          <w:t>N</w:t>
        </w:r>
      </w:ins>
      <w:r>
        <w:t xml:space="preserve">etwork </w:t>
      </w:r>
      <w:del w:id="93" w:author="Huawei" w:date="2023-04-06T08:25:00Z">
        <w:r w:rsidDel="006C3E23">
          <w:delText>p</w:delText>
        </w:r>
      </w:del>
      <w:ins w:id="94" w:author="Huawei" w:date="2023-04-06T08:25:00Z">
        <w:r w:rsidR="006C3E23">
          <w:t>P</w:t>
        </w:r>
      </w:ins>
      <w:r>
        <w:t xml:space="preserve">erformance analytics </w:t>
      </w:r>
      <w:del w:id="95" w:author="hw user" w:date="2023-04-06T09:52:00Z">
        <w:r w:rsidDel="00FC5FB8">
          <w:delText>and, if possible</w:delText>
        </w:r>
      </w:del>
      <w:ins w:id="96" w:author="hw user" w:date="2023-04-06T09:52:00Z">
        <w:r w:rsidR="00FC5FB8">
          <w:t>or</w:t>
        </w:r>
      </w:ins>
      <w:r>
        <w:t xml:space="preserve"> DN </w:t>
      </w:r>
      <w:del w:id="97" w:author="Huawei" w:date="2023-04-06T08:25:00Z">
        <w:r w:rsidDel="006C3E23">
          <w:delText>p</w:delText>
        </w:r>
      </w:del>
      <w:ins w:id="98" w:author="Huawei" w:date="2023-04-06T08:25:00Z">
        <w:r w:rsidR="006C3E23">
          <w:t>P</w:t>
        </w:r>
      </w:ins>
      <w:r>
        <w:t>erformance analytics</w:t>
      </w:r>
      <w:del w:id="99" w:author="hw user" w:date="2023-04-06T09:53:00Z">
        <w:r w:rsidDel="0021127E">
          <w:delText xml:space="preserve"> in addition,</w:delText>
        </w:r>
      </w:del>
      <w:r>
        <w:t xml:space="preserve"> in the area of interest from the NWDAF when the NWDAF determines that the </w:t>
      </w:r>
      <w:del w:id="100" w:author="Huawei" w:date="2023-04-06T08:26:00Z">
        <w:r w:rsidDel="006C3E23">
          <w:delText>n</w:delText>
        </w:r>
      </w:del>
      <w:ins w:id="101" w:author="Huawei" w:date="2023-04-06T08:26:00Z">
        <w:r w:rsidR="006C3E23">
          <w:t>N</w:t>
        </w:r>
      </w:ins>
      <w:r>
        <w:t xml:space="preserve">etwork </w:t>
      </w:r>
      <w:del w:id="102" w:author="Huawei" w:date="2023-04-06T08:26:00Z">
        <w:r w:rsidDel="006C3E23">
          <w:delText>p</w:delText>
        </w:r>
      </w:del>
      <w:ins w:id="103" w:author="Huawei" w:date="2023-04-06T08:26:00Z">
        <w:r w:rsidR="006C3E23">
          <w:t>P</w:t>
        </w:r>
      </w:ins>
      <w:r>
        <w:t xml:space="preserve">erformance </w:t>
      </w:r>
      <w:ins w:id="104" w:author="hw user" w:date="2023-04-06T09:53:00Z">
        <w:r w:rsidR="00F80172">
          <w:rPr>
            <w:lang w:eastAsia="zh-CN"/>
          </w:rPr>
          <w:t xml:space="preserve">or </w:t>
        </w:r>
        <w:r w:rsidR="00F80172" w:rsidRPr="00D820C3">
          <w:rPr>
            <w:lang w:eastAsia="zh-CN"/>
          </w:rPr>
          <w:t xml:space="preserve">DN </w:t>
        </w:r>
      </w:ins>
      <w:ins w:id="105" w:author="Huawei" w:date="2023-04-06T08:26:00Z">
        <w:r w:rsidR="006C3E23">
          <w:rPr>
            <w:lang w:eastAsia="zh-CN"/>
          </w:rPr>
          <w:t>P</w:t>
        </w:r>
      </w:ins>
      <w:ins w:id="106" w:author="hw user" w:date="2023-04-06T09:53:00Z">
        <w:r w:rsidR="00F80172" w:rsidRPr="00D820C3">
          <w:rPr>
            <w:lang w:eastAsia="zh-CN"/>
          </w:rPr>
          <w:t>erformance</w:t>
        </w:r>
        <w:r w:rsidR="00F80172">
          <w:t xml:space="preserve"> </w:t>
        </w:r>
      </w:ins>
      <w:r>
        <w:t xml:space="preserve">goes below the </w:t>
      </w:r>
      <w:ins w:id="107" w:author="hw user" w:date="2023-04-06T09:53:00Z">
        <w:r w:rsidR="00F801D2" w:rsidRPr="00793B3A">
          <w:rPr>
            <w:lang w:eastAsia="zh-CN"/>
          </w:rPr>
          <w:t>Reporting Threshold</w:t>
        </w:r>
        <w:r w:rsidR="00F801D2" w:rsidDel="00F801D2">
          <w:t xml:space="preserve"> </w:t>
        </w:r>
      </w:ins>
      <w:del w:id="108" w:author="hw user" w:date="2023-04-06T09:53:00Z">
        <w:r w:rsidDel="00F801D2">
          <w:delText xml:space="preserve">threshold </w:delText>
        </w:r>
      </w:del>
      <w:r>
        <w:t xml:space="preserve">as described for the Network Performance analytics </w:t>
      </w:r>
      <w:ins w:id="109" w:author="hw user" w:date="2023-04-06T09:53:00Z">
        <w:r w:rsidR="000262F3">
          <w:rPr>
            <w:lang w:eastAsia="zh-CN"/>
          </w:rPr>
          <w:t xml:space="preserve">or </w:t>
        </w:r>
        <w:r w:rsidR="000262F3" w:rsidRPr="00D820C3">
          <w:rPr>
            <w:lang w:eastAsia="zh-CN"/>
          </w:rPr>
          <w:t>DN Performance analytics</w:t>
        </w:r>
        <w:r w:rsidR="000262F3">
          <w:t xml:space="preserve"> </w:t>
        </w:r>
      </w:ins>
      <w:r>
        <w:t>in TS 23.288 [50]</w:t>
      </w:r>
      <w:del w:id="110" w:author="hw user" w:date="2023-04-06T09:53:00Z">
        <w:r w:rsidDel="009A1800">
          <w:delText xml:space="preserve"> and, if possible the NWDAF determines that the DN performance goes below the threshold as described for the DN Performance analytics in TS 23.288 [50]</w:delText>
        </w:r>
      </w:del>
      <w:r>
        <w:t>.</w:t>
      </w:r>
    </w:p>
    <w:p w14:paraId="12DFCDA8" w14:textId="4EC6E59B" w:rsidR="001F411C" w:rsidRDefault="001F411C" w:rsidP="001F411C">
      <w:pPr>
        <w:pStyle w:val="B1"/>
      </w:pPr>
      <w:r>
        <w:t>3.</w:t>
      </w:r>
      <w:r>
        <w:tab/>
        <w:t xml:space="preserve">The H-PCF </w:t>
      </w:r>
      <w:del w:id="111" w:author="hw user" w:date="2023-04-06T09:54:00Z">
        <w:r w:rsidDel="00340B9D">
          <w:delText xml:space="preserve">may </w:delText>
        </w:r>
      </w:del>
      <w:r>
        <w:t>request</w:t>
      </w:r>
      <w:ins w:id="112" w:author="hw user" w:date="2023-04-06T09:54:00Z">
        <w:r w:rsidR="00340B9D">
          <w:t>s</w:t>
        </w:r>
      </w:ins>
      <w:r>
        <w:t xml:space="preserve"> from the UDR the stored PDTQ policies using </w:t>
      </w:r>
      <w:proofErr w:type="spellStart"/>
      <w:r>
        <w:t>Nudr_DM_Query</w:t>
      </w:r>
      <w:proofErr w:type="spellEnd"/>
      <w:r>
        <w:t xml:space="preserve"> (Policy Data, </w:t>
      </w:r>
      <w:ins w:id="113" w:author="Huawei" w:date="2023-04-06T08:39:00Z">
        <w:r w:rsidR="0076124C">
          <w:rPr>
            <w:rFonts w:hint="eastAsia"/>
            <w:lang w:eastAsia="zh-CN"/>
          </w:rPr>
          <w:t>P</w:t>
        </w:r>
        <w:r w:rsidR="0076124C">
          <w:rPr>
            <w:lang w:eastAsia="zh-CN"/>
          </w:rPr>
          <w:t>lanned Data Transfer with QoS</w:t>
        </w:r>
      </w:ins>
      <w:ins w:id="114" w:author="hw user" w:date="2023-04-07T09:38:00Z">
        <w:r w:rsidR="001E24B9" w:rsidRPr="001E24B9">
          <w:rPr>
            <w:lang w:eastAsia="zh-CN"/>
          </w:rPr>
          <w:t xml:space="preserve"> </w:t>
        </w:r>
        <w:r w:rsidR="001E24B9">
          <w:rPr>
            <w:lang w:eastAsia="zh-CN"/>
          </w:rPr>
          <w:t>requirements</w:t>
        </w:r>
      </w:ins>
      <w:del w:id="115" w:author="Huawei" w:date="2023-04-06T08:39:00Z">
        <w:r w:rsidDel="0076124C">
          <w:delText>PDTQ</w:delText>
        </w:r>
      </w:del>
      <w:r>
        <w:t>) service operation.</w:t>
      </w:r>
    </w:p>
    <w:p w14:paraId="2EE151A4" w14:textId="3E75879B" w:rsidR="001F411C" w:rsidRDefault="001F411C" w:rsidP="001F411C">
      <w:pPr>
        <w:pStyle w:val="B1"/>
      </w:pPr>
      <w:r>
        <w:t>4.</w:t>
      </w:r>
      <w:r>
        <w:tab/>
        <w:t xml:space="preserve">The UDR provides all the PDTQ </w:t>
      </w:r>
      <w:del w:id="116" w:author="Huawei" w:date="2023-04-06T08:28:00Z">
        <w:r w:rsidDel="006C3E23">
          <w:delText>P</w:delText>
        </w:r>
      </w:del>
      <w:ins w:id="117" w:author="Huawei" w:date="2023-04-06T08:28:00Z">
        <w:r w:rsidR="006C3E23">
          <w:t>p</w:t>
        </w:r>
      </w:ins>
      <w:r>
        <w:t>olicies together with the relevant information received from the AF</w:t>
      </w:r>
      <w:ins w:id="118" w:author="Huawei" w:date="2023-04-06T08:28:00Z">
        <w:r w:rsidR="006C3E23">
          <w:t>s</w:t>
        </w:r>
      </w:ins>
      <w:r>
        <w:t xml:space="preserve"> (as defined in clause 6.1.2.7 of TS 23.503 [20]) to the H-PCF.</w:t>
      </w:r>
    </w:p>
    <w:p w14:paraId="1505CF7B" w14:textId="5533A087" w:rsidR="001F411C" w:rsidRDefault="001F411C" w:rsidP="001F411C">
      <w:pPr>
        <w:pStyle w:val="B1"/>
      </w:pPr>
      <w:r>
        <w:t>5.</w:t>
      </w:r>
      <w:r>
        <w:tab/>
        <w:t xml:space="preserve">The H-PCF identifies the PDTQ policies affected by the notification received from NWDAF. For each of them, the H-PCF determines the ASP of which the PDTQ traffic will be influenced by the degradation of network </w:t>
      </w:r>
      <w:del w:id="119" w:author="Huawei" w:date="2023-04-06T08:28:00Z">
        <w:r w:rsidDel="006C3E23">
          <w:delText>p</w:delText>
        </w:r>
      </w:del>
      <w:ins w:id="120" w:author="Huawei" w:date="2023-04-06T08:28:00Z">
        <w:r w:rsidR="006C3E23">
          <w:t>P</w:t>
        </w:r>
      </w:ins>
      <w:r>
        <w:t xml:space="preserve">erformance </w:t>
      </w:r>
      <w:ins w:id="121" w:author="hw user" w:date="2023-04-06T09:54:00Z">
        <w:r w:rsidR="0015590F">
          <w:rPr>
            <w:lang w:eastAsia="zh-CN"/>
          </w:rPr>
          <w:t>or</w:t>
        </w:r>
        <w:r w:rsidR="0015590F" w:rsidRPr="00D820C3">
          <w:rPr>
            <w:lang w:eastAsia="zh-CN"/>
          </w:rPr>
          <w:t xml:space="preserve"> DN </w:t>
        </w:r>
      </w:ins>
      <w:ins w:id="122" w:author="Huawei" w:date="2023-04-06T08:28:00Z">
        <w:r w:rsidR="006C3E23">
          <w:rPr>
            <w:lang w:eastAsia="zh-CN"/>
          </w:rPr>
          <w:t>P</w:t>
        </w:r>
      </w:ins>
      <w:ins w:id="123" w:author="hw user" w:date="2023-04-06T09:54:00Z">
        <w:r w:rsidR="0015590F" w:rsidRPr="00D820C3">
          <w:rPr>
            <w:lang w:eastAsia="zh-CN"/>
          </w:rPr>
          <w:t>erformance</w:t>
        </w:r>
        <w:r w:rsidR="0015590F">
          <w:rPr>
            <w:lang w:eastAsia="zh-CN"/>
          </w:rPr>
          <w:t xml:space="preserve"> </w:t>
        </w:r>
      </w:ins>
      <w:r>
        <w:t>and which requested the H-PCF to send the notification. The PCF then performs the following steps for each of the determined ASPs, i.e. Steps 6 - 16 can occur multiple times (i.e. once per ASP).</w:t>
      </w:r>
    </w:p>
    <w:p w14:paraId="1AF55F6D" w14:textId="77777777" w:rsidR="001F411C" w:rsidRDefault="001F411C" w:rsidP="001F411C">
      <w:pPr>
        <w:pStyle w:val="B1"/>
      </w:pPr>
      <w:r>
        <w:t>6.</w:t>
      </w:r>
      <w:r>
        <w:tab/>
        <w:t xml:space="preserve">The PCF decides based on operator policies, whether a new list of </w:t>
      </w:r>
      <w:proofErr w:type="gramStart"/>
      <w:r>
        <w:t>candidate</w:t>
      </w:r>
      <w:proofErr w:type="gramEnd"/>
      <w:r>
        <w:t xml:space="preserve"> PDTQ policies can be calculated for the ASP. If the PCF does not find any new candidate PDTQ policy, the previously negotiated PDTQ policy shall be kept, no interaction with that ASP shall occur and the procedure stops for that PDTQ policy.</w:t>
      </w:r>
    </w:p>
    <w:p w14:paraId="525AA5D9" w14:textId="77777777" w:rsidR="001F411C" w:rsidRDefault="001F411C" w:rsidP="001F411C">
      <w:pPr>
        <w:pStyle w:val="NO"/>
      </w:pPr>
      <w:r>
        <w:t>NOTE 1:</w:t>
      </w:r>
      <w:r>
        <w:tab/>
        <w:t>The PDTQ policies of an ASP which did not request to be notified are kept and no interaction with this ASP occurs.</w:t>
      </w:r>
    </w:p>
    <w:p w14:paraId="7A995A15" w14:textId="77777777" w:rsidR="001F411C" w:rsidRDefault="001F411C" w:rsidP="001F411C">
      <w:pPr>
        <w:pStyle w:val="B1"/>
      </w:pPr>
      <w:r>
        <w:t>7.</w:t>
      </w:r>
      <w:r>
        <w:tab/>
        <w:t xml:space="preserve">The PCF sets the no longer valid PDTQ policy in the UDR as invalidated by invoking </w:t>
      </w:r>
      <w:proofErr w:type="spellStart"/>
      <w:r>
        <w:t>Nudr_DM_Update</w:t>
      </w:r>
      <w:proofErr w:type="spellEnd"/>
      <w:r>
        <w:t xml:space="preserve"> (PDTQ Reference ID, invalidation flag) service.</w:t>
      </w:r>
    </w:p>
    <w:p w14:paraId="6821D92E" w14:textId="5AEE7BB0" w:rsidR="001F411C" w:rsidDel="00C6774E" w:rsidRDefault="001F411C" w:rsidP="001F411C">
      <w:pPr>
        <w:pStyle w:val="NO"/>
        <w:rPr>
          <w:del w:id="124" w:author="hw user" w:date="2023-04-06T09:55:00Z"/>
        </w:rPr>
      </w:pPr>
      <w:del w:id="125" w:author="hw user" w:date="2023-04-06T09:55:00Z">
        <w:r w:rsidDel="00C6774E">
          <w:delText>NOTE 2:</w:delText>
        </w:r>
        <w:r w:rsidDel="00C6774E">
          <w:tab/>
          <w:delText>The PDTQ policies that are applicable for future sessions are checked by the PCF in step 6.</w:delText>
        </w:r>
      </w:del>
    </w:p>
    <w:p w14:paraId="759595CB" w14:textId="77777777" w:rsidR="001F411C" w:rsidRDefault="001F411C" w:rsidP="001F411C">
      <w:pPr>
        <w:pStyle w:val="B1"/>
      </w:pPr>
      <w:r>
        <w:t>8.</w:t>
      </w:r>
      <w:r>
        <w:tab/>
        <w:t>The UDR sends a response to the H-PCF as acknowledgement.</w:t>
      </w:r>
    </w:p>
    <w:p w14:paraId="06A09605" w14:textId="77777777" w:rsidR="001F411C" w:rsidRDefault="001F411C" w:rsidP="001F411C">
      <w:pPr>
        <w:pStyle w:val="B1"/>
      </w:pPr>
      <w:r>
        <w:t>9.</w:t>
      </w:r>
      <w:r>
        <w:tab/>
        <w:t xml:space="preserve">The PCF sends the notification to the NEF by invoking </w:t>
      </w:r>
      <w:proofErr w:type="spellStart"/>
      <w:r>
        <w:t>Npcf_PolicyControl_Notify</w:t>
      </w:r>
      <w:proofErr w:type="spellEnd"/>
      <w:r>
        <w:t xml:space="preserve"> (PDTQ Reference ID, list of </w:t>
      </w:r>
      <w:proofErr w:type="gramStart"/>
      <w:r>
        <w:t>candidate</w:t>
      </w:r>
      <w:proofErr w:type="gramEnd"/>
      <w:r>
        <w:t xml:space="preserve"> PDTQ policies) service operation.</w:t>
      </w:r>
    </w:p>
    <w:p w14:paraId="59A7E84D" w14:textId="0186BCF3" w:rsidR="001F411C" w:rsidRDefault="001F411C" w:rsidP="001F411C">
      <w:pPr>
        <w:pStyle w:val="B1"/>
      </w:pPr>
      <w:r>
        <w:t>10.</w:t>
      </w:r>
      <w:r>
        <w:tab/>
        <w:t xml:space="preserve">The NEF sends the PDTQ warning notification to the AF by invoking </w:t>
      </w:r>
      <w:proofErr w:type="spellStart"/>
      <w:r>
        <w:t>Nnef_PDTQ</w:t>
      </w:r>
      <w:ins w:id="126" w:author="hw user" w:date="2023-04-06T09:56:00Z">
        <w:r w:rsidR="00F8479C">
          <w:t>Policy</w:t>
        </w:r>
      </w:ins>
      <w:r>
        <w:t>Negotiation_Notify</w:t>
      </w:r>
      <w:proofErr w:type="spellEnd"/>
      <w:r>
        <w:t xml:space="preserve"> (PDTQ Reference ID, list of </w:t>
      </w:r>
      <w:proofErr w:type="gramStart"/>
      <w:r>
        <w:t>candidate</w:t>
      </w:r>
      <w:proofErr w:type="gramEnd"/>
      <w:r>
        <w:t xml:space="preserve"> PDTQ policies) service operation.</w:t>
      </w:r>
    </w:p>
    <w:p w14:paraId="1987AB71" w14:textId="77777777" w:rsidR="001F411C" w:rsidRDefault="001F411C" w:rsidP="001F411C">
      <w:pPr>
        <w:pStyle w:val="B1"/>
      </w:pPr>
      <w:r>
        <w:t>11.</w:t>
      </w:r>
      <w:r>
        <w:tab/>
        <w:t>The AF checks the new PDTQ policies included in the candidate list in the PDTQ warning notification.</w:t>
      </w:r>
    </w:p>
    <w:p w14:paraId="04C8BCE3" w14:textId="7903CAA2" w:rsidR="001F411C" w:rsidRDefault="001F411C" w:rsidP="001F411C">
      <w:pPr>
        <w:pStyle w:val="B1"/>
      </w:pPr>
      <w:r>
        <w:t>12.</w:t>
      </w:r>
      <w:r>
        <w:tab/>
        <w:t>If the AF selects any of the new PDTQ policies, the steps 9-14 from clause 4.16.</w:t>
      </w:r>
      <w:del w:id="127" w:author="hw user" w:date="2023-04-06T09:57:00Z">
        <w:r w:rsidDel="005C2FAC">
          <w:delText>7.X</w:delText>
        </w:r>
      </w:del>
      <w:ins w:id="128" w:author="hw user" w:date="2023-04-06T09:57:00Z">
        <w:r w:rsidR="005C2FAC">
          <w:t>15</w:t>
        </w:r>
      </w:ins>
      <w:r>
        <w:t>.2.1 are executed.</w:t>
      </w:r>
    </w:p>
    <w:p w14:paraId="2402F1BC" w14:textId="7D8A0FC5" w:rsidR="001F411C" w:rsidRDefault="001F411C" w:rsidP="001F411C">
      <w:pPr>
        <w:pStyle w:val="B1"/>
      </w:pPr>
      <w:r>
        <w:t>13.</w:t>
      </w:r>
      <w:r>
        <w:tab/>
        <w:t>If the AF doesn't select any of the new PDTQ policies, the steps 9-12 from clause 4.16.</w:t>
      </w:r>
      <w:del w:id="129" w:author="hw user" w:date="2023-04-06T09:57:00Z">
        <w:r w:rsidDel="00C70173">
          <w:delText>7.X</w:delText>
        </w:r>
      </w:del>
      <w:ins w:id="130" w:author="hw user" w:date="2023-04-06T09:57:00Z">
        <w:r w:rsidR="00C70173">
          <w:t>15</w:t>
        </w:r>
      </w:ins>
      <w:r>
        <w:t>.2.1 are executed, with the AF indicating that none of the candidate PDTQ policies is acceptable.</w:t>
      </w:r>
    </w:p>
    <w:p w14:paraId="200085A7" w14:textId="77777777" w:rsidR="001F411C" w:rsidRDefault="001F411C" w:rsidP="001F411C">
      <w:pPr>
        <w:pStyle w:val="B1"/>
      </w:pPr>
      <w:r>
        <w:t>14</w:t>
      </w:r>
      <w:del w:id="131" w:author="hw user" w:date="2023-04-06T09:58:00Z">
        <w:r w:rsidDel="00AD75A3">
          <w:delText>.</w:delText>
        </w:r>
      </w:del>
      <w:r>
        <w:t>-15.</w:t>
      </w:r>
      <w:r>
        <w:tab/>
        <w:t>If the step 13 is executed, the PCF removes the no longer valid PDTQ policy from UDR for the corresponding PDTQ Reference ID.</w:t>
      </w:r>
    </w:p>
    <w:p w14:paraId="4F140EAA" w14:textId="66AF6778" w:rsidR="001F411C" w:rsidRDefault="001F411C" w:rsidP="001F411C">
      <w:pPr>
        <w:pStyle w:val="NO"/>
      </w:pPr>
      <w:r>
        <w:t>NOTE </w:t>
      </w:r>
      <w:del w:id="132" w:author="hw user" w:date="2023-04-06T10:14:00Z">
        <w:r w:rsidDel="00CE0C12">
          <w:delText>3</w:delText>
        </w:r>
      </w:del>
      <w:ins w:id="133" w:author="hw user" w:date="2023-04-06T10:14:00Z">
        <w:r w:rsidR="00CE0C12">
          <w:t>2</w:t>
        </w:r>
      </w:ins>
      <w:r>
        <w:t>:</w:t>
      </w:r>
      <w:r>
        <w:tab/>
        <w:t>The PCF can also remove the no longer valid PDTQ policy after an operator configurable time for the case that the AF does not respond.</w:t>
      </w:r>
    </w:p>
    <w:p w14:paraId="4F837609" w14:textId="4A4EE307" w:rsidR="001F411C" w:rsidRDefault="001F411C" w:rsidP="001F411C">
      <w:r>
        <w:t xml:space="preserve">The AF can send a Stop notification by invoking </w:t>
      </w:r>
      <w:proofErr w:type="spellStart"/>
      <w:r>
        <w:t>Nnef_PDTQ</w:t>
      </w:r>
      <w:ins w:id="134" w:author="hw user" w:date="2023-04-06T09:58:00Z">
        <w:r w:rsidR="00C11477">
          <w:t>Policy</w:t>
        </w:r>
      </w:ins>
      <w:r>
        <w:t>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in order to provide this information for the H-PCF.</w:t>
      </w:r>
    </w:p>
    <w:p w14:paraId="5AF5540E" w14:textId="77777777" w:rsidR="00594CAB" w:rsidRDefault="00594CAB" w:rsidP="001F411C"/>
    <w:p w14:paraId="2F904629" w14:textId="77777777" w:rsidR="00AD3333" w:rsidRPr="0042466D" w:rsidRDefault="00AD3333" w:rsidP="00AD33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E05894" w14:textId="77777777" w:rsidR="00AD3333" w:rsidRPr="00140E21" w:rsidRDefault="00AD3333" w:rsidP="00AD3333">
      <w:pPr>
        <w:pStyle w:val="5"/>
        <w:rPr>
          <w:rFonts w:eastAsia="宋体"/>
          <w:lang w:eastAsia="zh-CN"/>
        </w:rPr>
      </w:pPr>
      <w:bookmarkStart w:id="135" w:name="_Toc20204675"/>
      <w:bookmarkStart w:id="136" w:name="_Toc27895389"/>
      <w:bookmarkStart w:id="137" w:name="_Toc36192492"/>
      <w:bookmarkStart w:id="138" w:name="_Toc45193594"/>
      <w:bookmarkStart w:id="139" w:name="_Toc47593226"/>
      <w:bookmarkStart w:id="140" w:name="_Toc51835313"/>
      <w:bookmarkStart w:id="141" w:name="_Toc131528798"/>
      <w:r w:rsidRPr="00140E21">
        <w:rPr>
          <w:rFonts w:eastAsia="宋体"/>
          <w:lang w:eastAsia="zh-CN"/>
        </w:rPr>
        <w:t>5.2.12.2.1</w:t>
      </w:r>
      <w:r w:rsidRPr="00140E21">
        <w:rPr>
          <w:rFonts w:eastAsia="宋体"/>
          <w:lang w:eastAsia="zh-CN"/>
        </w:rPr>
        <w:tab/>
        <w:t>General</w:t>
      </w:r>
      <w:bookmarkEnd w:id="135"/>
      <w:bookmarkEnd w:id="136"/>
      <w:bookmarkEnd w:id="137"/>
      <w:bookmarkEnd w:id="138"/>
      <w:bookmarkEnd w:id="139"/>
      <w:bookmarkEnd w:id="140"/>
      <w:bookmarkEnd w:id="141"/>
    </w:p>
    <w:p w14:paraId="55B2FCC2" w14:textId="77777777" w:rsidR="00AD3333" w:rsidRPr="00140E21" w:rsidRDefault="00AD3333" w:rsidP="00AD3333">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4E9773E5" w14:textId="77777777" w:rsidR="00AD3333" w:rsidRPr="00140E21" w:rsidRDefault="00AD3333" w:rsidP="00AD3333">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2345F4BB" w14:textId="77777777" w:rsidR="00AD3333" w:rsidRPr="00140E21" w:rsidRDefault="00AD3333" w:rsidP="00AD3333">
      <w:pPr>
        <w:pStyle w:val="B1"/>
        <w:rPr>
          <w:rFonts w:eastAsia="宋体"/>
          <w:lang w:eastAsia="zh-CN"/>
        </w:rPr>
      </w:pPr>
      <w:r w:rsidRPr="00140E21">
        <w:rPr>
          <w:rFonts w:eastAsia="宋体"/>
          <w:lang w:eastAsia="zh-CN"/>
        </w:rPr>
        <w:lastRenderedPageBreak/>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4DCA69EC" w14:textId="77777777" w:rsidR="00AD3333" w:rsidRPr="00140E21" w:rsidRDefault="00AD3333" w:rsidP="00AD3333">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694E6137" w14:textId="77777777" w:rsidR="00AD3333" w:rsidRPr="00140E21" w:rsidRDefault="00AD3333" w:rsidP="00AD3333">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7EF47D0D" w14:textId="77777777" w:rsidR="00AD3333" w:rsidRPr="00140E21" w:rsidRDefault="00AD3333" w:rsidP="00AD3333">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046E6884" w14:textId="77777777" w:rsidR="00AD3333" w:rsidRPr="00140E21" w:rsidRDefault="00AD3333" w:rsidP="00AD3333">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1AAC4F1F" w14:textId="77777777" w:rsidR="00AD3333" w:rsidRPr="00140E21" w:rsidRDefault="00AD3333" w:rsidP="00AD3333">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5F641075" w14:textId="77777777" w:rsidR="00AD3333" w:rsidRPr="00140E21" w:rsidRDefault="00AD3333" w:rsidP="00AD3333">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CD83B30" w14:textId="77777777" w:rsidR="00AD3333" w:rsidRPr="00140E21" w:rsidRDefault="00AD3333" w:rsidP="00AD3333">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42">
          <w:tblGrid>
            <w:gridCol w:w="1984"/>
            <w:gridCol w:w="3119"/>
            <w:gridCol w:w="1984"/>
            <w:gridCol w:w="1843"/>
          </w:tblGrid>
        </w:tblGridChange>
      </w:tblGrid>
      <w:tr w:rsidR="00AD3333" w:rsidRPr="00140E21" w14:paraId="456E0782" w14:textId="77777777" w:rsidTr="00512D53">
        <w:tc>
          <w:tcPr>
            <w:tcW w:w="1984" w:type="dxa"/>
            <w:tcBorders>
              <w:bottom w:val="single" w:sz="4" w:space="0" w:color="auto"/>
            </w:tcBorders>
          </w:tcPr>
          <w:p w14:paraId="2E635C62" w14:textId="77777777" w:rsidR="00AD3333" w:rsidRPr="00140E21" w:rsidRDefault="00AD3333" w:rsidP="00512D53">
            <w:pPr>
              <w:pStyle w:val="TAH"/>
              <w:rPr>
                <w:rFonts w:eastAsia="宋体"/>
                <w:lang w:eastAsia="zh-CN"/>
              </w:rPr>
            </w:pPr>
            <w:r w:rsidRPr="00140E21">
              <w:rPr>
                <w:rFonts w:eastAsia="Malgun Gothic"/>
              </w:rPr>
              <w:lastRenderedPageBreak/>
              <w:t>Data Set</w:t>
            </w:r>
          </w:p>
        </w:tc>
        <w:tc>
          <w:tcPr>
            <w:tcW w:w="3119" w:type="dxa"/>
          </w:tcPr>
          <w:p w14:paraId="34DBDB11" w14:textId="77777777" w:rsidR="00AD3333" w:rsidRPr="00140E21" w:rsidRDefault="00AD3333" w:rsidP="00512D53">
            <w:pPr>
              <w:pStyle w:val="TAH"/>
              <w:rPr>
                <w:rFonts w:eastAsia="宋体"/>
                <w:lang w:eastAsia="zh-CN"/>
              </w:rPr>
            </w:pPr>
            <w:r w:rsidRPr="00140E21">
              <w:rPr>
                <w:rFonts w:eastAsia="Malgun Gothic"/>
              </w:rPr>
              <w:t>Data Subset</w:t>
            </w:r>
          </w:p>
        </w:tc>
        <w:tc>
          <w:tcPr>
            <w:tcW w:w="1984" w:type="dxa"/>
          </w:tcPr>
          <w:p w14:paraId="716FEF3E" w14:textId="77777777" w:rsidR="00AD3333" w:rsidRPr="00140E21" w:rsidRDefault="00AD3333" w:rsidP="00512D53">
            <w:pPr>
              <w:pStyle w:val="TAH"/>
              <w:rPr>
                <w:rFonts w:eastAsia="宋体"/>
                <w:lang w:eastAsia="zh-CN"/>
              </w:rPr>
            </w:pPr>
            <w:r w:rsidRPr="00140E21">
              <w:rPr>
                <w:rFonts w:eastAsia="Malgun Gothic"/>
              </w:rPr>
              <w:t>Data Key</w:t>
            </w:r>
          </w:p>
        </w:tc>
        <w:tc>
          <w:tcPr>
            <w:tcW w:w="1843" w:type="dxa"/>
          </w:tcPr>
          <w:p w14:paraId="6E3A1615" w14:textId="77777777" w:rsidR="00AD3333" w:rsidRPr="00140E21" w:rsidRDefault="00AD3333" w:rsidP="00512D53">
            <w:pPr>
              <w:pStyle w:val="TAH"/>
              <w:rPr>
                <w:rFonts w:eastAsia="宋体"/>
                <w:lang w:eastAsia="zh-CN"/>
              </w:rPr>
            </w:pPr>
            <w:r w:rsidRPr="00140E21">
              <w:rPr>
                <w:rFonts w:eastAsia="Malgun Gothic"/>
              </w:rPr>
              <w:t>Data Sub Key</w:t>
            </w:r>
          </w:p>
        </w:tc>
      </w:tr>
      <w:tr w:rsidR="00AD3333" w:rsidRPr="00140E21" w14:paraId="160B99EF" w14:textId="77777777" w:rsidTr="00512D53">
        <w:tc>
          <w:tcPr>
            <w:tcW w:w="1984" w:type="dxa"/>
            <w:tcBorders>
              <w:bottom w:val="nil"/>
            </w:tcBorders>
            <w:shd w:val="clear" w:color="auto" w:fill="auto"/>
          </w:tcPr>
          <w:p w14:paraId="2922E503" w14:textId="77777777" w:rsidR="00AD3333" w:rsidRPr="00140E21" w:rsidRDefault="00AD3333" w:rsidP="00512D53">
            <w:pPr>
              <w:pStyle w:val="TAL"/>
              <w:rPr>
                <w:rFonts w:eastAsia="宋体"/>
                <w:lang w:eastAsia="zh-CN"/>
              </w:rPr>
            </w:pPr>
          </w:p>
        </w:tc>
        <w:tc>
          <w:tcPr>
            <w:tcW w:w="3119" w:type="dxa"/>
          </w:tcPr>
          <w:p w14:paraId="3AB87550" w14:textId="77777777" w:rsidR="00AD3333" w:rsidRPr="00140E21" w:rsidRDefault="00AD3333" w:rsidP="00512D53">
            <w:pPr>
              <w:pStyle w:val="TAL"/>
              <w:rPr>
                <w:rFonts w:eastAsia="宋体"/>
                <w:lang w:eastAsia="zh-CN"/>
              </w:rPr>
            </w:pPr>
            <w:r w:rsidRPr="00140E21">
              <w:t>Access and Mobility Subscription data</w:t>
            </w:r>
          </w:p>
        </w:tc>
        <w:tc>
          <w:tcPr>
            <w:tcW w:w="1984" w:type="dxa"/>
          </w:tcPr>
          <w:p w14:paraId="51795401" w14:textId="77777777" w:rsidR="00AD3333" w:rsidRPr="00140E21" w:rsidRDefault="00AD3333" w:rsidP="00512D53">
            <w:pPr>
              <w:pStyle w:val="TAL"/>
              <w:rPr>
                <w:rFonts w:eastAsia="宋体"/>
                <w:lang w:eastAsia="zh-CN"/>
              </w:rPr>
            </w:pPr>
            <w:r w:rsidRPr="00140E21">
              <w:rPr>
                <w:rFonts w:eastAsia="Malgun Gothic"/>
              </w:rPr>
              <w:t>SUPI</w:t>
            </w:r>
          </w:p>
        </w:tc>
        <w:tc>
          <w:tcPr>
            <w:tcW w:w="1843" w:type="dxa"/>
          </w:tcPr>
          <w:p w14:paraId="36989151" w14:textId="77777777" w:rsidR="00AD3333" w:rsidRPr="00140E21" w:rsidRDefault="00AD3333" w:rsidP="00512D53">
            <w:pPr>
              <w:pStyle w:val="TAL"/>
              <w:rPr>
                <w:rFonts w:eastAsia="宋体"/>
                <w:lang w:eastAsia="zh-CN"/>
              </w:rPr>
            </w:pPr>
            <w:r>
              <w:rPr>
                <w:rFonts w:eastAsia="Malgun Gothic"/>
              </w:rPr>
              <w:t>Serving PLMN ID and optionally NID</w:t>
            </w:r>
          </w:p>
        </w:tc>
      </w:tr>
      <w:tr w:rsidR="00AD3333" w:rsidRPr="00140E21" w14:paraId="2E558C5B" w14:textId="77777777" w:rsidTr="00512D53">
        <w:tc>
          <w:tcPr>
            <w:tcW w:w="1984" w:type="dxa"/>
            <w:tcBorders>
              <w:top w:val="nil"/>
              <w:bottom w:val="nil"/>
            </w:tcBorders>
            <w:shd w:val="clear" w:color="auto" w:fill="auto"/>
          </w:tcPr>
          <w:p w14:paraId="561D2091"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3677441A" w14:textId="77777777" w:rsidR="00AD3333" w:rsidRPr="00140E21" w:rsidRDefault="00AD3333" w:rsidP="00512D53">
            <w:pPr>
              <w:pStyle w:val="TAL"/>
            </w:pPr>
            <w:r w:rsidRPr="00140E21">
              <w:t>SMF Selection Subscription data</w:t>
            </w:r>
          </w:p>
        </w:tc>
        <w:tc>
          <w:tcPr>
            <w:tcW w:w="1984" w:type="dxa"/>
            <w:tcBorders>
              <w:bottom w:val="single" w:sz="4" w:space="0" w:color="auto"/>
            </w:tcBorders>
          </w:tcPr>
          <w:p w14:paraId="187C62BA"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76E445C5"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4CB0E163" w14:textId="77777777" w:rsidTr="00512D53">
        <w:tc>
          <w:tcPr>
            <w:tcW w:w="1984" w:type="dxa"/>
            <w:tcBorders>
              <w:top w:val="nil"/>
              <w:bottom w:val="nil"/>
            </w:tcBorders>
            <w:shd w:val="clear" w:color="auto" w:fill="auto"/>
          </w:tcPr>
          <w:p w14:paraId="22F64737"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5D16DFBF" w14:textId="77777777" w:rsidR="00AD3333" w:rsidRPr="00140E21" w:rsidRDefault="00AD3333" w:rsidP="00512D53">
            <w:pPr>
              <w:pStyle w:val="TAL"/>
            </w:pPr>
            <w:r w:rsidRPr="00140E21">
              <w:t>UE context in SMF data</w:t>
            </w:r>
          </w:p>
        </w:tc>
        <w:tc>
          <w:tcPr>
            <w:tcW w:w="1984" w:type="dxa"/>
            <w:tcBorders>
              <w:bottom w:val="nil"/>
            </w:tcBorders>
          </w:tcPr>
          <w:p w14:paraId="51928943"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7DA8B83C" w14:textId="77777777" w:rsidR="00AD3333" w:rsidRPr="00140E21" w:rsidRDefault="00AD3333" w:rsidP="00512D53">
            <w:pPr>
              <w:pStyle w:val="TAL"/>
              <w:rPr>
                <w:rFonts w:eastAsia="Malgun Gothic"/>
              </w:rPr>
            </w:pPr>
            <w:r w:rsidRPr="00140E21">
              <w:rPr>
                <w:rFonts w:eastAsia="Malgun Gothic"/>
              </w:rPr>
              <w:t>PDU Session ID or DNN</w:t>
            </w:r>
          </w:p>
        </w:tc>
      </w:tr>
      <w:tr w:rsidR="00AD3333" w:rsidRPr="00140E21" w14:paraId="3192A427" w14:textId="77777777" w:rsidTr="00512D53">
        <w:tc>
          <w:tcPr>
            <w:tcW w:w="1984" w:type="dxa"/>
            <w:tcBorders>
              <w:top w:val="nil"/>
              <w:bottom w:val="nil"/>
            </w:tcBorders>
            <w:shd w:val="clear" w:color="auto" w:fill="auto"/>
          </w:tcPr>
          <w:p w14:paraId="38C37C17" w14:textId="77777777" w:rsidR="00AD3333" w:rsidRPr="00140E21" w:rsidRDefault="00AD3333" w:rsidP="00512D53">
            <w:pPr>
              <w:pStyle w:val="TAL"/>
              <w:rPr>
                <w:rFonts w:eastAsia="宋体"/>
                <w:lang w:eastAsia="zh-CN"/>
              </w:rPr>
            </w:pPr>
            <w:r w:rsidRPr="00140E21">
              <w:rPr>
                <w:rFonts w:eastAsia="宋体"/>
                <w:lang w:eastAsia="zh-CN"/>
              </w:rPr>
              <w:t>Subscription Data (see clause 5.2.3.3.1)</w:t>
            </w:r>
          </w:p>
        </w:tc>
        <w:tc>
          <w:tcPr>
            <w:tcW w:w="3119" w:type="dxa"/>
          </w:tcPr>
          <w:p w14:paraId="3E7C5220" w14:textId="77777777" w:rsidR="00AD3333" w:rsidRPr="00140E21" w:rsidRDefault="00AD3333" w:rsidP="00512D53">
            <w:pPr>
              <w:pStyle w:val="TAL"/>
            </w:pPr>
            <w:r w:rsidRPr="00140E21">
              <w:t>SMS Management Subscription data</w:t>
            </w:r>
          </w:p>
        </w:tc>
        <w:tc>
          <w:tcPr>
            <w:tcW w:w="1984" w:type="dxa"/>
          </w:tcPr>
          <w:p w14:paraId="42677250"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159934FE"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26A5B63F" w14:textId="77777777" w:rsidTr="00512D53">
        <w:tc>
          <w:tcPr>
            <w:tcW w:w="1984" w:type="dxa"/>
            <w:tcBorders>
              <w:top w:val="nil"/>
              <w:bottom w:val="nil"/>
            </w:tcBorders>
            <w:shd w:val="clear" w:color="auto" w:fill="auto"/>
          </w:tcPr>
          <w:p w14:paraId="61B048A1"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42DF27DF" w14:textId="77777777" w:rsidR="00AD3333" w:rsidRPr="00140E21" w:rsidRDefault="00AD3333" w:rsidP="00512D53">
            <w:pPr>
              <w:pStyle w:val="TAL"/>
            </w:pPr>
            <w:r w:rsidRPr="00140E21">
              <w:t>SMS Subscription data</w:t>
            </w:r>
          </w:p>
        </w:tc>
        <w:tc>
          <w:tcPr>
            <w:tcW w:w="1984" w:type="dxa"/>
            <w:tcBorders>
              <w:bottom w:val="single" w:sz="4" w:space="0" w:color="auto"/>
            </w:tcBorders>
          </w:tcPr>
          <w:p w14:paraId="0609789F"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346520BD"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6764A84A" w14:textId="77777777" w:rsidTr="00512D53">
        <w:tc>
          <w:tcPr>
            <w:tcW w:w="1984" w:type="dxa"/>
            <w:tcBorders>
              <w:top w:val="nil"/>
              <w:bottom w:val="nil"/>
            </w:tcBorders>
            <w:shd w:val="clear" w:color="auto" w:fill="auto"/>
          </w:tcPr>
          <w:p w14:paraId="3E4D6295"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39CBC3D9" w14:textId="77777777" w:rsidR="00AD3333" w:rsidRPr="00140E21" w:rsidRDefault="00AD3333" w:rsidP="00512D53">
            <w:pPr>
              <w:pStyle w:val="TAL"/>
            </w:pPr>
            <w:r w:rsidRPr="00140E21">
              <w:t>Session Management Subscription data</w:t>
            </w:r>
          </w:p>
        </w:tc>
        <w:tc>
          <w:tcPr>
            <w:tcW w:w="1984" w:type="dxa"/>
            <w:tcBorders>
              <w:bottom w:val="nil"/>
            </w:tcBorders>
          </w:tcPr>
          <w:p w14:paraId="59252DE1"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025DE69C" w14:textId="77777777" w:rsidR="00AD3333" w:rsidRPr="00140E21" w:rsidRDefault="00AD3333" w:rsidP="00512D53">
            <w:pPr>
              <w:pStyle w:val="TAL"/>
              <w:rPr>
                <w:rFonts w:eastAsia="Malgun Gothic"/>
              </w:rPr>
            </w:pPr>
            <w:r w:rsidRPr="00140E21">
              <w:rPr>
                <w:rFonts w:eastAsia="Malgun Gothic"/>
              </w:rPr>
              <w:t>S-NSSAI</w:t>
            </w:r>
          </w:p>
        </w:tc>
      </w:tr>
      <w:tr w:rsidR="00AD3333" w:rsidRPr="00140E21" w14:paraId="7DB396C2" w14:textId="77777777" w:rsidTr="00512D53">
        <w:tc>
          <w:tcPr>
            <w:tcW w:w="1984" w:type="dxa"/>
            <w:tcBorders>
              <w:top w:val="nil"/>
              <w:bottom w:val="nil"/>
            </w:tcBorders>
            <w:shd w:val="clear" w:color="auto" w:fill="auto"/>
          </w:tcPr>
          <w:p w14:paraId="1B9912E0" w14:textId="77777777" w:rsidR="00AD3333" w:rsidRPr="00140E21" w:rsidRDefault="00AD3333" w:rsidP="00512D53">
            <w:pPr>
              <w:pStyle w:val="TAL"/>
              <w:rPr>
                <w:rFonts w:eastAsia="宋体"/>
                <w:lang w:eastAsia="zh-CN"/>
              </w:rPr>
            </w:pPr>
          </w:p>
        </w:tc>
        <w:tc>
          <w:tcPr>
            <w:tcW w:w="3119" w:type="dxa"/>
            <w:tcBorders>
              <w:top w:val="nil"/>
              <w:bottom w:val="nil"/>
            </w:tcBorders>
            <w:vAlign w:val="center"/>
          </w:tcPr>
          <w:p w14:paraId="5A75ECBF" w14:textId="77777777" w:rsidR="00AD3333" w:rsidRPr="00140E21" w:rsidRDefault="00AD3333" w:rsidP="00512D53">
            <w:pPr>
              <w:pStyle w:val="TAL"/>
            </w:pPr>
          </w:p>
        </w:tc>
        <w:tc>
          <w:tcPr>
            <w:tcW w:w="1984" w:type="dxa"/>
            <w:tcBorders>
              <w:top w:val="nil"/>
              <w:bottom w:val="nil"/>
            </w:tcBorders>
          </w:tcPr>
          <w:p w14:paraId="79083F43" w14:textId="77777777" w:rsidR="00AD3333" w:rsidRPr="00140E21" w:rsidRDefault="00AD3333" w:rsidP="00512D53">
            <w:pPr>
              <w:pStyle w:val="TAL"/>
              <w:rPr>
                <w:rFonts w:eastAsia="Malgun Gothic"/>
              </w:rPr>
            </w:pPr>
          </w:p>
        </w:tc>
        <w:tc>
          <w:tcPr>
            <w:tcW w:w="1843" w:type="dxa"/>
          </w:tcPr>
          <w:p w14:paraId="4C6FF269" w14:textId="77777777" w:rsidR="00AD3333" w:rsidRPr="00140E21" w:rsidRDefault="00AD3333" w:rsidP="00512D53">
            <w:pPr>
              <w:pStyle w:val="TAL"/>
              <w:rPr>
                <w:rFonts w:eastAsia="Malgun Gothic"/>
              </w:rPr>
            </w:pPr>
            <w:r w:rsidRPr="00140E21">
              <w:rPr>
                <w:rFonts w:eastAsia="Malgun Gothic"/>
              </w:rPr>
              <w:t>DNN</w:t>
            </w:r>
          </w:p>
        </w:tc>
      </w:tr>
      <w:tr w:rsidR="00AD3333" w:rsidRPr="00140E21" w14:paraId="761CFF27" w14:textId="77777777" w:rsidTr="00512D53">
        <w:tc>
          <w:tcPr>
            <w:tcW w:w="1984" w:type="dxa"/>
            <w:tcBorders>
              <w:top w:val="nil"/>
              <w:bottom w:val="nil"/>
            </w:tcBorders>
            <w:shd w:val="clear" w:color="auto" w:fill="auto"/>
          </w:tcPr>
          <w:p w14:paraId="6DAB90E7" w14:textId="77777777" w:rsidR="00AD3333" w:rsidRPr="00140E21" w:rsidRDefault="00AD3333" w:rsidP="00512D53">
            <w:pPr>
              <w:pStyle w:val="TAL"/>
              <w:rPr>
                <w:rFonts w:eastAsia="宋体"/>
                <w:lang w:eastAsia="zh-CN"/>
              </w:rPr>
            </w:pPr>
          </w:p>
        </w:tc>
        <w:tc>
          <w:tcPr>
            <w:tcW w:w="3119" w:type="dxa"/>
            <w:tcBorders>
              <w:top w:val="nil"/>
            </w:tcBorders>
            <w:vAlign w:val="center"/>
          </w:tcPr>
          <w:p w14:paraId="69E2D4A4" w14:textId="77777777" w:rsidR="00AD3333" w:rsidRPr="00140E21" w:rsidRDefault="00AD3333" w:rsidP="00512D53">
            <w:pPr>
              <w:pStyle w:val="TAL"/>
            </w:pPr>
          </w:p>
        </w:tc>
        <w:tc>
          <w:tcPr>
            <w:tcW w:w="1984" w:type="dxa"/>
            <w:tcBorders>
              <w:top w:val="nil"/>
            </w:tcBorders>
          </w:tcPr>
          <w:p w14:paraId="3E0498FB" w14:textId="77777777" w:rsidR="00AD3333" w:rsidRPr="00140E21" w:rsidRDefault="00AD3333" w:rsidP="00512D53">
            <w:pPr>
              <w:pStyle w:val="TAL"/>
              <w:rPr>
                <w:rFonts w:eastAsia="Malgun Gothic"/>
              </w:rPr>
            </w:pPr>
          </w:p>
        </w:tc>
        <w:tc>
          <w:tcPr>
            <w:tcW w:w="1843" w:type="dxa"/>
          </w:tcPr>
          <w:p w14:paraId="516DA342"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78222794" w14:textId="77777777" w:rsidTr="00512D53">
        <w:tc>
          <w:tcPr>
            <w:tcW w:w="1984" w:type="dxa"/>
            <w:tcBorders>
              <w:top w:val="nil"/>
              <w:bottom w:val="nil"/>
            </w:tcBorders>
            <w:shd w:val="clear" w:color="auto" w:fill="auto"/>
          </w:tcPr>
          <w:p w14:paraId="517575C0"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223326E3" w14:textId="77777777" w:rsidR="00AD3333" w:rsidRPr="00140E21" w:rsidRDefault="00AD3333" w:rsidP="00512D53">
            <w:pPr>
              <w:pStyle w:val="TAL"/>
            </w:pPr>
            <w:r w:rsidRPr="00140E21">
              <w:t>Slice Selection Subscription data</w:t>
            </w:r>
          </w:p>
        </w:tc>
        <w:tc>
          <w:tcPr>
            <w:tcW w:w="1984" w:type="dxa"/>
            <w:tcBorders>
              <w:bottom w:val="single" w:sz="4" w:space="0" w:color="auto"/>
            </w:tcBorders>
          </w:tcPr>
          <w:p w14:paraId="1F6787AB"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61CC5D3F"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5B727531" w14:textId="77777777" w:rsidTr="00512D53">
        <w:tc>
          <w:tcPr>
            <w:tcW w:w="1984" w:type="dxa"/>
            <w:tcBorders>
              <w:top w:val="nil"/>
              <w:bottom w:val="nil"/>
            </w:tcBorders>
            <w:shd w:val="clear" w:color="auto" w:fill="auto"/>
          </w:tcPr>
          <w:p w14:paraId="515555F8"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51CFF903" w14:textId="77777777" w:rsidR="00AD3333" w:rsidRDefault="00AD3333" w:rsidP="00512D53">
            <w:pPr>
              <w:pStyle w:val="TAL"/>
            </w:pPr>
            <w:r w:rsidRPr="00140E21">
              <w:t>Group Data</w:t>
            </w:r>
          </w:p>
          <w:p w14:paraId="3290D3D6" w14:textId="77777777" w:rsidR="00AD3333" w:rsidRPr="00140E21" w:rsidRDefault="00AD3333" w:rsidP="00512D53">
            <w:pPr>
              <w:pStyle w:val="TAL"/>
            </w:pPr>
            <w:r>
              <w:t>(NOTE 5)</w:t>
            </w:r>
          </w:p>
        </w:tc>
        <w:tc>
          <w:tcPr>
            <w:tcW w:w="1984" w:type="dxa"/>
            <w:tcBorders>
              <w:bottom w:val="single" w:sz="4" w:space="0" w:color="auto"/>
            </w:tcBorders>
          </w:tcPr>
          <w:p w14:paraId="791B9A39" w14:textId="77777777" w:rsidR="00AD3333" w:rsidRPr="00140E21" w:rsidRDefault="00AD3333" w:rsidP="00512D53">
            <w:pPr>
              <w:pStyle w:val="TAL"/>
              <w:rPr>
                <w:rFonts w:eastAsia="Malgun Gothic"/>
              </w:rPr>
            </w:pPr>
            <w:r w:rsidRPr="00140E21">
              <w:rPr>
                <w:rFonts w:eastAsia="Malgun Gothic"/>
              </w:rPr>
              <w:t>Internal Group Identifier or</w:t>
            </w:r>
          </w:p>
          <w:p w14:paraId="32F8629C" w14:textId="77777777" w:rsidR="00AD3333" w:rsidRPr="00140E21" w:rsidRDefault="00AD3333" w:rsidP="00512D5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DEBD5B5"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1F21EA40" w14:textId="77777777" w:rsidTr="00512D53">
        <w:tc>
          <w:tcPr>
            <w:tcW w:w="1984" w:type="dxa"/>
            <w:tcBorders>
              <w:top w:val="nil"/>
              <w:bottom w:val="nil"/>
            </w:tcBorders>
            <w:shd w:val="clear" w:color="auto" w:fill="auto"/>
          </w:tcPr>
          <w:p w14:paraId="5106BD21"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0A927D26" w14:textId="77777777" w:rsidR="00AD3333" w:rsidRPr="00140E21" w:rsidRDefault="00AD3333" w:rsidP="00512D53">
            <w:pPr>
              <w:pStyle w:val="TAL"/>
            </w:pPr>
            <w:r>
              <w:t>Identifier translation</w:t>
            </w:r>
          </w:p>
        </w:tc>
        <w:tc>
          <w:tcPr>
            <w:tcW w:w="1984" w:type="dxa"/>
            <w:tcBorders>
              <w:bottom w:val="nil"/>
            </w:tcBorders>
          </w:tcPr>
          <w:p w14:paraId="30D7CC55" w14:textId="77777777" w:rsidR="00AD3333" w:rsidRPr="00140E21" w:rsidRDefault="00AD3333" w:rsidP="00512D53">
            <w:pPr>
              <w:pStyle w:val="TAL"/>
              <w:rPr>
                <w:rFonts w:eastAsia="Malgun Gothic"/>
              </w:rPr>
            </w:pPr>
            <w:r>
              <w:rPr>
                <w:rFonts w:eastAsia="Malgun Gothic"/>
              </w:rPr>
              <w:t>GPSI</w:t>
            </w:r>
          </w:p>
        </w:tc>
        <w:tc>
          <w:tcPr>
            <w:tcW w:w="1843" w:type="dxa"/>
          </w:tcPr>
          <w:p w14:paraId="61C6B530" w14:textId="77777777" w:rsidR="00AD3333" w:rsidRPr="00140E21" w:rsidRDefault="00AD3333" w:rsidP="00512D53">
            <w:pPr>
              <w:pStyle w:val="TAL"/>
              <w:rPr>
                <w:rFonts w:eastAsia="Malgun Gothic"/>
              </w:rPr>
            </w:pPr>
          </w:p>
        </w:tc>
      </w:tr>
      <w:tr w:rsidR="00AD3333" w:rsidRPr="009166EA" w14:paraId="6EFB2B33" w14:textId="77777777" w:rsidTr="00512D53">
        <w:tc>
          <w:tcPr>
            <w:tcW w:w="1984" w:type="dxa"/>
            <w:tcBorders>
              <w:top w:val="nil"/>
              <w:bottom w:val="nil"/>
            </w:tcBorders>
            <w:shd w:val="clear" w:color="auto" w:fill="auto"/>
          </w:tcPr>
          <w:p w14:paraId="73245DBB" w14:textId="77777777" w:rsidR="00AD3333" w:rsidRPr="00140E21" w:rsidRDefault="00AD3333" w:rsidP="00512D53">
            <w:pPr>
              <w:pStyle w:val="TAL"/>
              <w:rPr>
                <w:rFonts w:eastAsia="宋体"/>
                <w:lang w:eastAsia="zh-CN"/>
              </w:rPr>
            </w:pPr>
          </w:p>
        </w:tc>
        <w:tc>
          <w:tcPr>
            <w:tcW w:w="3119" w:type="dxa"/>
            <w:tcBorders>
              <w:top w:val="nil"/>
            </w:tcBorders>
            <w:vAlign w:val="center"/>
          </w:tcPr>
          <w:p w14:paraId="552CCFE2" w14:textId="77777777" w:rsidR="00AD3333" w:rsidRPr="00140E21" w:rsidRDefault="00AD3333" w:rsidP="00512D53">
            <w:pPr>
              <w:pStyle w:val="TAL"/>
            </w:pPr>
          </w:p>
        </w:tc>
        <w:tc>
          <w:tcPr>
            <w:tcW w:w="1984" w:type="dxa"/>
            <w:tcBorders>
              <w:top w:val="nil"/>
            </w:tcBorders>
          </w:tcPr>
          <w:p w14:paraId="3330022B"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53D00921" w14:textId="77777777" w:rsidR="00AD3333" w:rsidRPr="00797690" w:rsidRDefault="00AD3333" w:rsidP="00512D53">
            <w:pPr>
              <w:pStyle w:val="TAL"/>
              <w:rPr>
                <w:rFonts w:eastAsia="Malgun Gothic"/>
                <w:lang w:val="fr-FR"/>
              </w:rPr>
            </w:pPr>
            <w:r w:rsidRPr="00797690">
              <w:rPr>
                <w:rFonts w:eastAsia="Malgun Gothic"/>
                <w:lang w:val="fr-FR"/>
              </w:rPr>
              <w:t>Application Port ID, MTC Provider Information, AF Identifier</w:t>
            </w:r>
          </w:p>
        </w:tc>
      </w:tr>
      <w:tr w:rsidR="00AD3333" w:rsidRPr="00140E21" w14:paraId="5372D8D1" w14:textId="77777777" w:rsidTr="00512D53">
        <w:tc>
          <w:tcPr>
            <w:tcW w:w="1984" w:type="dxa"/>
            <w:tcBorders>
              <w:top w:val="nil"/>
              <w:bottom w:val="nil"/>
            </w:tcBorders>
            <w:shd w:val="clear" w:color="auto" w:fill="auto"/>
          </w:tcPr>
          <w:p w14:paraId="34B5392A" w14:textId="77777777" w:rsidR="00AD3333" w:rsidRPr="00797690" w:rsidRDefault="00AD3333" w:rsidP="00512D53">
            <w:pPr>
              <w:pStyle w:val="TAL"/>
              <w:rPr>
                <w:rFonts w:eastAsia="宋体"/>
                <w:lang w:val="fr-FR" w:eastAsia="zh-CN"/>
              </w:rPr>
            </w:pPr>
          </w:p>
        </w:tc>
        <w:tc>
          <w:tcPr>
            <w:tcW w:w="3119" w:type="dxa"/>
            <w:tcBorders>
              <w:bottom w:val="nil"/>
            </w:tcBorders>
            <w:vAlign w:val="center"/>
          </w:tcPr>
          <w:p w14:paraId="275EE0FE" w14:textId="77777777" w:rsidR="00AD3333" w:rsidRPr="00140E21" w:rsidRDefault="00AD3333" w:rsidP="00512D53">
            <w:pPr>
              <w:pStyle w:val="TAL"/>
            </w:pPr>
            <w:r>
              <w:t>Intersystem continuity Context</w:t>
            </w:r>
          </w:p>
        </w:tc>
        <w:tc>
          <w:tcPr>
            <w:tcW w:w="1984" w:type="dxa"/>
            <w:tcBorders>
              <w:bottom w:val="nil"/>
            </w:tcBorders>
          </w:tcPr>
          <w:p w14:paraId="7DEA36DA"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1D474D72" w14:textId="77777777" w:rsidR="00AD3333" w:rsidRPr="00140E21" w:rsidRDefault="00AD3333" w:rsidP="00512D53">
            <w:pPr>
              <w:pStyle w:val="TAL"/>
              <w:rPr>
                <w:rFonts w:eastAsia="Malgun Gothic"/>
              </w:rPr>
            </w:pPr>
            <w:r>
              <w:rPr>
                <w:rFonts w:eastAsia="Malgun Gothic"/>
              </w:rPr>
              <w:t>DNN</w:t>
            </w:r>
          </w:p>
        </w:tc>
      </w:tr>
      <w:tr w:rsidR="00AD3333" w:rsidRPr="00140E21" w14:paraId="0A7753D9" w14:textId="77777777" w:rsidTr="00512D53">
        <w:tc>
          <w:tcPr>
            <w:tcW w:w="1984" w:type="dxa"/>
            <w:tcBorders>
              <w:top w:val="nil"/>
              <w:bottom w:val="nil"/>
            </w:tcBorders>
            <w:shd w:val="clear" w:color="auto" w:fill="auto"/>
          </w:tcPr>
          <w:p w14:paraId="77F4B1EC" w14:textId="77777777" w:rsidR="00AD3333" w:rsidRPr="00140E21" w:rsidRDefault="00AD3333" w:rsidP="00512D53">
            <w:pPr>
              <w:pStyle w:val="TAL"/>
              <w:rPr>
                <w:rFonts w:eastAsia="宋体"/>
                <w:lang w:eastAsia="zh-CN"/>
              </w:rPr>
            </w:pPr>
          </w:p>
        </w:tc>
        <w:tc>
          <w:tcPr>
            <w:tcW w:w="3119" w:type="dxa"/>
          </w:tcPr>
          <w:p w14:paraId="015AAF70" w14:textId="77777777" w:rsidR="00AD3333" w:rsidRPr="00140E21" w:rsidRDefault="00AD3333" w:rsidP="00512D53">
            <w:pPr>
              <w:pStyle w:val="TAL"/>
            </w:pPr>
            <w:r>
              <w:t>LCS privacy</w:t>
            </w:r>
          </w:p>
        </w:tc>
        <w:tc>
          <w:tcPr>
            <w:tcW w:w="1984" w:type="dxa"/>
          </w:tcPr>
          <w:p w14:paraId="0F09032E"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67CBA49F"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333797B8" w14:textId="77777777" w:rsidTr="00512D53">
        <w:tc>
          <w:tcPr>
            <w:tcW w:w="1984" w:type="dxa"/>
            <w:tcBorders>
              <w:top w:val="nil"/>
              <w:bottom w:val="nil"/>
            </w:tcBorders>
            <w:shd w:val="clear" w:color="auto" w:fill="auto"/>
          </w:tcPr>
          <w:p w14:paraId="1ED8732B"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70C6E919" w14:textId="77777777" w:rsidR="00AD3333" w:rsidRPr="00140E21" w:rsidRDefault="00AD3333" w:rsidP="00512D53">
            <w:pPr>
              <w:pStyle w:val="TAL"/>
            </w:pPr>
            <w:r>
              <w:t>LCS mobile origination</w:t>
            </w:r>
          </w:p>
        </w:tc>
        <w:tc>
          <w:tcPr>
            <w:tcW w:w="1984" w:type="dxa"/>
            <w:tcBorders>
              <w:bottom w:val="single" w:sz="4" w:space="0" w:color="auto"/>
            </w:tcBorders>
          </w:tcPr>
          <w:p w14:paraId="19E951EE"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26F8D607"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75B0F08A" w14:textId="77777777" w:rsidTr="00512D53">
        <w:tc>
          <w:tcPr>
            <w:tcW w:w="1984" w:type="dxa"/>
            <w:tcBorders>
              <w:top w:val="nil"/>
              <w:bottom w:val="nil"/>
            </w:tcBorders>
            <w:shd w:val="clear" w:color="auto" w:fill="auto"/>
          </w:tcPr>
          <w:p w14:paraId="76C44B20"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383104C" w14:textId="77777777" w:rsidR="00AD3333" w:rsidRPr="00140E21" w:rsidRDefault="00AD3333" w:rsidP="00512D53">
            <w:pPr>
              <w:pStyle w:val="TAL"/>
            </w:pPr>
            <w:r>
              <w:t>UE reachability</w:t>
            </w:r>
          </w:p>
        </w:tc>
        <w:tc>
          <w:tcPr>
            <w:tcW w:w="1984" w:type="dxa"/>
            <w:tcBorders>
              <w:bottom w:val="single" w:sz="4" w:space="0" w:color="auto"/>
            </w:tcBorders>
          </w:tcPr>
          <w:p w14:paraId="36150F3F"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60F6C358"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1751CCE6" w14:textId="77777777" w:rsidTr="00512D53">
        <w:tc>
          <w:tcPr>
            <w:tcW w:w="1984" w:type="dxa"/>
            <w:tcBorders>
              <w:top w:val="nil"/>
              <w:bottom w:val="nil"/>
            </w:tcBorders>
            <w:shd w:val="clear" w:color="auto" w:fill="auto"/>
          </w:tcPr>
          <w:p w14:paraId="2008DBB7"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0EE1BF72" w14:textId="77777777" w:rsidR="00AD3333" w:rsidRPr="00140E21" w:rsidRDefault="00AD3333" w:rsidP="00512D53">
            <w:pPr>
              <w:pStyle w:val="TAL"/>
            </w:pPr>
            <w:r>
              <w:t>Group Identifier Translation</w:t>
            </w:r>
          </w:p>
        </w:tc>
        <w:tc>
          <w:tcPr>
            <w:tcW w:w="1984" w:type="dxa"/>
            <w:tcBorders>
              <w:bottom w:val="single" w:sz="4" w:space="0" w:color="auto"/>
            </w:tcBorders>
          </w:tcPr>
          <w:p w14:paraId="057A223A" w14:textId="77777777" w:rsidR="00AD3333" w:rsidRDefault="00AD3333" w:rsidP="00512D53">
            <w:pPr>
              <w:pStyle w:val="TAL"/>
              <w:rPr>
                <w:rFonts w:eastAsia="Malgun Gothic"/>
              </w:rPr>
            </w:pPr>
            <w:r>
              <w:rPr>
                <w:rFonts w:eastAsia="Malgun Gothic"/>
              </w:rPr>
              <w:t>Internal Group Identifier or</w:t>
            </w:r>
          </w:p>
          <w:p w14:paraId="397FCC2F" w14:textId="77777777" w:rsidR="00AD3333" w:rsidRPr="00140E21" w:rsidRDefault="00AD3333" w:rsidP="00512D53">
            <w:pPr>
              <w:pStyle w:val="TAL"/>
              <w:rPr>
                <w:rFonts w:eastAsia="Malgun Gothic"/>
              </w:rPr>
            </w:pPr>
            <w:r>
              <w:rPr>
                <w:rFonts w:eastAsia="Malgun Gothic"/>
              </w:rPr>
              <w:t>External Group Identifier</w:t>
            </w:r>
          </w:p>
        </w:tc>
        <w:tc>
          <w:tcPr>
            <w:tcW w:w="1843" w:type="dxa"/>
            <w:tcBorders>
              <w:bottom w:val="single" w:sz="4" w:space="0" w:color="auto"/>
            </w:tcBorders>
          </w:tcPr>
          <w:p w14:paraId="76C8FAFE" w14:textId="77777777" w:rsidR="00AD3333" w:rsidRPr="00140E21" w:rsidRDefault="00AD3333" w:rsidP="00512D53">
            <w:pPr>
              <w:pStyle w:val="TAL"/>
              <w:rPr>
                <w:rFonts w:eastAsia="Malgun Gothic"/>
              </w:rPr>
            </w:pPr>
            <w:r>
              <w:rPr>
                <w:rFonts w:eastAsia="Malgun Gothic"/>
              </w:rPr>
              <w:t>-</w:t>
            </w:r>
          </w:p>
        </w:tc>
      </w:tr>
      <w:tr w:rsidR="00AD3333" w:rsidRPr="00140E21" w14:paraId="12FDCA44" w14:textId="77777777" w:rsidTr="00512D53">
        <w:tc>
          <w:tcPr>
            <w:tcW w:w="1984" w:type="dxa"/>
            <w:tcBorders>
              <w:top w:val="nil"/>
              <w:bottom w:val="nil"/>
            </w:tcBorders>
            <w:shd w:val="clear" w:color="auto" w:fill="auto"/>
          </w:tcPr>
          <w:p w14:paraId="382E5950"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5253005" w14:textId="77777777" w:rsidR="00AD3333" w:rsidRPr="00140E21" w:rsidRDefault="00AD3333" w:rsidP="00512D53">
            <w:pPr>
              <w:pStyle w:val="TAL"/>
            </w:pPr>
            <w:r>
              <w:t>UE context in SMSF data</w:t>
            </w:r>
          </w:p>
        </w:tc>
        <w:tc>
          <w:tcPr>
            <w:tcW w:w="1984" w:type="dxa"/>
            <w:tcBorders>
              <w:bottom w:val="single" w:sz="4" w:space="0" w:color="auto"/>
            </w:tcBorders>
          </w:tcPr>
          <w:p w14:paraId="5EB0277A"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26E7503C" w14:textId="77777777" w:rsidR="00AD3333" w:rsidRPr="00140E21" w:rsidRDefault="00AD3333" w:rsidP="00512D53">
            <w:pPr>
              <w:pStyle w:val="TAL"/>
              <w:rPr>
                <w:rFonts w:eastAsia="Malgun Gothic"/>
              </w:rPr>
            </w:pPr>
            <w:r>
              <w:rPr>
                <w:rFonts w:eastAsia="Malgun Gothic"/>
              </w:rPr>
              <w:t>-</w:t>
            </w:r>
          </w:p>
        </w:tc>
      </w:tr>
      <w:tr w:rsidR="00AD3333" w:rsidRPr="00140E21" w14:paraId="5FBAA795" w14:textId="77777777" w:rsidTr="00512D53">
        <w:tc>
          <w:tcPr>
            <w:tcW w:w="1984" w:type="dxa"/>
            <w:tcBorders>
              <w:top w:val="nil"/>
              <w:bottom w:val="nil"/>
            </w:tcBorders>
            <w:shd w:val="clear" w:color="auto" w:fill="auto"/>
          </w:tcPr>
          <w:p w14:paraId="2D455C95"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58FD9DB7" w14:textId="77777777" w:rsidR="00AD3333" w:rsidRDefault="00AD3333" w:rsidP="00512D53">
            <w:pPr>
              <w:pStyle w:val="TAL"/>
            </w:pPr>
            <w:r>
              <w:t>V2X Subscription data</w:t>
            </w:r>
          </w:p>
        </w:tc>
        <w:tc>
          <w:tcPr>
            <w:tcW w:w="1984" w:type="dxa"/>
            <w:tcBorders>
              <w:bottom w:val="single" w:sz="4" w:space="0" w:color="auto"/>
            </w:tcBorders>
          </w:tcPr>
          <w:p w14:paraId="14984A4D"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31673720" w14:textId="77777777" w:rsidR="00AD3333" w:rsidRDefault="00AD3333" w:rsidP="00512D53">
            <w:pPr>
              <w:pStyle w:val="TAL"/>
              <w:rPr>
                <w:rFonts w:eastAsia="Malgun Gothic"/>
              </w:rPr>
            </w:pPr>
            <w:r>
              <w:rPr>
                <w:rFonts w:eastAsia="Malgun Gothic"/>
              </w:rPr>
              <w:t>-</w:t>
            </w:r>
          </w:p>
        </w:tc>
      </w:tr>
      <w:tr w:rsidR="00AD3333" w:rsidRPr="00140E21" w14:paraId="30CEBB49" w14:textId="77777777" w:rsidTr="00512D53">
        <w:tc>
          <w:tcPr>
            <w:tcW w:w="1984" w:type="dxa"/>
            <w:tcBorders>
              <w:top w:val="nil"/>
              <w:bottom w:val="nil"/>
            </w:tcBorders>
            <w:shd w:val="clear" w:color="auto" w:fill="auto"/>
          </w:tcPr>
          <w:p w14:paraId="16BBDA9F"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3FBEB0EC" w14:textId="77777777" w:rsidR="00AD3333" w:rsidRDefault="00AD3333" w:rsidP="00512D53">
            <w:pPr>
              <w:pStyle w:val="TAL"/>
            </w:pPr>
            <w:r>
              <w:t>A2X Subscription data</w:t>
            </w:r>
          </w:p>
        </w:tc>
        <w:tc>
          <w:tcPr>
            <w:tcW w:w="1984" w:type="dxa"/>
            <w:tcBorders>
              <w:bottom w:val="single" w:sz="4" w:space="0" w:color="auto"/>
            </w:tcBorders>
          </w:tcPr>
          <w:p w14:paraId="11961931"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46511CE8" w14:textId="77777777" w:rsidR="00AD3333" w:rsidRDefault="00AD3333" w:rsidP="00512D53">
            <w:pPr>
              <w:pStyle w:val="TAL"/>
              <w:rPr>
                <w:rFonts w:eastAsia="Malgun Gothic"/>
              </w:rPr>
            </w:pPr>
            <w:r>
              <w:rPr>
                <w:rFonts w:eastAsia="Malgun Gothic"/>
              </w:rPr>
              <w:t>-</w:t>
            </w:r>
          </w:p>
        </w:tc>
      </w:tr>
      <w:tr w:rsidR="00AD3333" w:rsidRPr="00140E21" w14:paraId="2A3BD7F9" w14:textId="77777777" w:rsidTr="00512D53">
        <w:tc>
          <w:tcPr>
            <w:tcW w:w="1984" w:type="dxa"/>
            <w:tcBorders>
              <w:top w:val="nil"/>
              <w:bottom w:val="nil"/>
            </w:tcBorders>
            <w:shd w:val="clear" w:color="auto" w:fill="auto"/>
          </w:tcPr>
          <w:p w14:paraId="05F3B28B"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71153BDC" w14:textId="77777777" w:rsidR="00AD3333" w:rsidRDefault="00AD3333" w:rsidP="00512D53">
            <w:pPr>
              <w:pStyle w:val="TAL"/>
            </w:pPr>
            <w:proofErr w:type="spellStart"/>
            <w:r>
              <w:t>ProSe</w:t>
            </w:r>
            <w:proofErr w:type="spellEnd"/>
            <w:r>
              <w:t xml:space="preserve"> Subscription data</w:t>
            </w:r>
          </w:p>
        </w:tc>
        <w:tc>
          <w:tcPr>
            <w:tcW w:w="1984" w:type="dxa"/>
            <w:tcBorders>
              <w:bottom w:val="single" w:sz="4" w:space="0" w:color="auto"/>
            </w:tcBorders>
          </w:tcPr>
          <w:p w14:paraId="56A65E0F"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47733818" w14:textId="77777777" w:rsidR="00AD3333" w:rsidRDefault="00AD3333" w:rsidP="00512D53">
            <w:pPr>
              <w:pStyle w:val="TAL"/>
              <w:rPr>
                <w:rFonts w:eastAsia="Malgun Gothic"/>
              </w:rPr>
            </w:pPr>
            <w:r>
              <w:rPr>
                <w:rFonts w:eastAsia="Malgun Gothic"/>
              </w:rPr>
              <w:t>-</w:t>
            </w:r>
          </w:p>
        </w:tc>
      </w:tr>
      <w:tr w:rsidR="00AD3333" w:rsidRPr="00140E21" w14:paraId="7B2A47A4" w14:textId="77777777" w:rsidTr="00512D53">
        <w:tc>
          <w:tcPr>
            <w:tcW w:w="1984" w:type="dxa"/>
            <w:tcBorders>
              <w:top w:val="nil"/>
              <w:bottom w:val="nil"/>
            </w:tcBorders>
            <w:shd w:val="clear" w:color="auto" w:fill="auto"/>
          </w:tcPr>
          <w:p w14:paraId="54D92A79"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2A3F3495" w14:textId="77777777" w:rsidR="00AD3333" w:rsidRDefault="00AD3333" w:rsidP="00512D53">
            <w:pPr>
              <w:pStyle w:val="TAL"/>
            </w:pPr>
            <w:r>
              <w:t>User consent</w:t>
            </w:r>
          </w:p>
        </w:tc>
        <w:tc>
          <w:tcPr>
            <w:tcW w:w="1984" w:type="dxa"/>
            <w:tcBorders>
              <w:bottom w:val="single" w:sz="4" w:space="0" w:color="auto"/>
            </w:tcBorders>
          </w:tcPr>
          <w:p w14:paraId="55D0FCB0"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4D7ACD7E" w14:textId="77777777" w:rsidR="00AD3333" w:rsidRDefault="00AD3333" w:rsidP="00512D53">
            <w:pPr>
              <w:pStyle w:val="TAL"/>
              <w:rPr>
                <w:rFonts w:eastAsia="Malgun Gothic"/>
              </w:rPr>
            </w:pPr>
            <w:r>
              <w:rPr>
                <w:rFonts w:eastAsia="Malgun Gothic"/>
              </w:rPr>
              <w:t>Purpose</w:t>
            </w:r>
          </w:p>
        </w:tc>
      </w:tr>
      <w:tr w:rsidR="00AD3333" w:rsidRPr="00140E21" w14:paraId="57441854" w14:textId="77777777" w:rsidTr="00512D53">
        <w:tc>
          <w:tcPr>
            <w:tcW w:w="1984" w:type="dxa"/>
            <w:tcBorders>
              <w:top w:val="nil"/>
              <w:bottom w:val="nil"/>
            </w:tcBorders>
            <w:shd w:val="clear" w:color="auto" w:fill="auto"/>
          </w:tcPr>
          <w:p w14:paraId="200B5BDC"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ECFD55F" w14:textId="77777777" w:rsidR="00AD3333" w:rsidRDefault="00AD3333" w:rsidP="00512D53">
            <w:pPr>
              <w:pStyle w:val="TAL"/>
            </w:pPr>
            <w:r>
              <w:t>ECS Address Configuration Information (See Table 4.15.6.3d-1)</w:t>
            </w:r>
          </w:p>
        </w:tc>
        <w:tc>
          <w:tcPr>
            <w:tcW w:w="1984" w:type="dxa"/>
            <w:tcBorders>
              <w:bottom w:val="single" w:sz="4" w:space="0" w:color="auto"/>
            </w:tcBorders>
          </w:tcPr>
          <w:p w14:paraId="36397E2C" w14:textId="77777777" w:rsidR="00AD3333" w:rsidRPr="00140E21" w:rsidRDefault="00AD3333" w:rsidP="00512D5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6AA1DBF" w14:textId="77777777" w:rsidR="00AD3333" w:rsidRDefault="00AD3333" w:rsidP="00512D53">
            <w:pPr>
              <w:pStyle w:val="TAL"/>
              <w:rPr>
                <w:rFonts w:eastAsia="Malgun Gothic"/>
              </w:rPr>
            </w:pPr>
            <w:r>
              <w:rPr>
                <w:rFonts w:eastAsia="Malgun Gothic"/>
              </w:rPr>
              <w:t>DNN, S-NSSAI, (Serving) PLMN ID (NOTE 7)</w:t>
            </w:r>
          </w:p>
        </w:tc>
      </w:tr>
      <w:tr w:rsidR="00AD3333" w:rsidRPr="00140E21" w14:paraId="443A95F9" w14:textId="77777777" w:rsidTr="00512D53">
        <w:tc>
          <w:tcPr>
            <w:tcW w:w="1984" w:type="dxa"/>
            <w:tcBorders>
              <w:top w:val="nil"/>
              <w:bottom w:val="single" w:sz="4" w:space="0" w:color="auto"/>
            </w:tcBorders>
            <w:shd w:val="clear" w:color="auto" w:fill="auto"/>
          </w:tcPr>
          <w:p w14:paraId="6A663697"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E492428" w14:textId="77777777" w:rsidR="00AD3333" w:rsidRDefault="00AD3333" w:rsidP="00512D53">
            <w:pPr>
              <w:pStyle w:val="TAL"/>
            </w:pPr>
            <w:r>
              <w:t>MBS Subscription data</w:t>
            </w:r>
          </w:p>
        </w:tc>
        <w:tc>
          <w:tcPr>
            <w:tcW w:w="1984" w:type="dxa"/>
            <w:tcBorders>
              <w:bottom w:val="single" w:sz="4" w:space="0" w:color="auto"/>
            </w:tcBorders>
          </w:tcPr>
          <w:p w14:paraId="06FD028E" w14:textId="77777777" w:rsidR="00AD3333" w:rsidRPr="00140E21" w:rsidRDefault="00AD3333" w:rsidP="00512D53">
            <w:pPr>
              <w:pStyle w:val="TAL"/>
              <w:rPr>
                <w:rFonts w:eastAsia="Malgun Gothic"/>
              </w:rPr>
            </w:pPr>
            <w:r>
              <w:rPr>
                <w:rFonts w:eastAsia="Malgun Gothic"/>
              </w:rPr>
              <w:t>SUPI</w:t>
            </w:r>
          </w:p>
        </w:tc>
        <w:tc>
          <w:tcPr>
            <w:tcW w:w="1843" w:type="dxa"/>
            <w:tcBorders>
              <w:bottom w:val="single" w:sz="4" w:space="0" w:color="auto"/>
            </w:tcBorders>
          </w:tcPr>
          <w:p w14:paraId="3357A3FB" w14:textId="77777777" w:rsidR="00AD3333" w:rsidRDefault="00AD3333" w:rsidP="00512D53">
            <w:pPr>
              <w:pStyle w:val="TAL"/>
              <w:rPr>
                <w:rFonts w:eastAsia="Malgun Gothic"/>
              </w:rPr>
            </w:pPr>
            <w:r>
              <w:rPr>
                <w:rFonts w:eastAsia="Malgun Gothic"/>
              </w:rPr>
              <w:t>-</w:t>
            </w:r>
          </w:p>
        </w:tc>
      </w:tr>
      <w:tr w:rsidR="00AD3333" w:rsidRPr="00140E21" w14:paraId="25559398" w14:textId="77777777" w:rsidTr="00512D53">
        <w:tc>
          <w:tcPr>
            <w:tcW w:w="1984" w:type="dxa"/>
            <w:tcBorders>
              <w:top w:val="nil"/>
              <w:bottom w:val="single" w:sz="4" w:space="0" w:color="auto"/>
            </w:tcBorders>
            <w:shd w:val="clear" w:color="auto" w:fill="auto"/>
          </w:tcPr>
          <w:p w14:paraId="1698375E"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890D6AE" w14:textId="77777777" w:rsidR="00AD3333" w:rsidRDefault="00AD3333" w:rsidP="00512D53">
            <w:pPr>
              <w:pStyle w:val="TAL"/>
            </w:pPr>
            <w:r>
              <w:t>Shared data</w:t>
            </w:r>
          </w:p>
        </w:tc>
        <w:tc>
          <w:tcPr>
            <w:tcW w:w="1984" w:type="dxa"/>
            <w:tcBorders>
              <w:bottom w:val="single" w:sz="4" w:space="0" w:color="auto"/>
            </w:tcBorders>
          </w:tcPr>
          <w:p w14:paraId="1788C0A2" w14:textId="77777777" w:rsidR="00AD3333" w:rsidRDefault="00AD3333" w:rsidP="00512D53">
            <w:pPr>
              <w:pStyle w:val="TAL"/>
              <w:rPr>
                <w:rFonts w:eastAsia="Malgun Gothic"/>
              </w:rPr>
            </w:pPr>
            <w:r>
              <w:rPr>
                <w:rFonts w:eastAsia="Malgun Gothic"/>
              </w:rPr>
              <w:t>Shared Data ID</w:t>
            </w:r>
          </w:p>
        </w:tc>
        <w:tc>
          <w:tcPr>
            <w:tcW w:w="1843" w:type="dxa"/>
            <w:tcBorders>
              <w:bottom w:val="single" w:sz="4" w:space="0" w:color="auto"/>
            </w:tcBorders>
          </w:tcPr>
          <w:p w14:paraId="7452BE25" w14:textId="77777777" w:rsidR="00AD3333" w:rsidRDefault="00AD3333" w:rsidP="00512D53">
            <w:pPr>
              <w:pStyle w:val="TAL"/>
              <w:rPr>
                <w:rFonts w:eastAsia="Malgun Gothic"/>
              </w:rPr>
            </w:pPr>
            <w:r>
              <w:rPr>
                <w:rFonts w:eastAsia="Malgun Gothic"/>
              </w:rPr>
              <w:t>-</w:t>
            </w:r>
          </w:p>
        </w:tc>
      </w:tr>
      <w:tr w:rsidR="00AD3333" w:rsidRPr="00140E21" w14:paraId="08B299D9" w14:textId="77777777" w:rsidTr="00512D53">
        <w:trPr>
          <w:cantSplit/>
        </w:trPr>
        <w:tc>
          <w:tcPr>
            <w:tcW w:w="1984" w:type="dxa"/>
            <w:tcBorders>
              <w:top w:val="single" w:sz="4" w:space="0" w:color="auto"/>
              <w:bottom w:val="nil"/>
            </w:tcBorders>
            <w:shd w:val="clear" w:color="auto" w:fill="auto"/>
          </w:tcPr>
          <w:p w14:paraId="5F0BF553" w14:textId="77777777" w:rsidR="00AD3333" w:rsidRPr="00140E21" w:rsidRDefault="00AD3333" w:rsidP="00512D53">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68CF5973" w14:textId="77777777" w:rsidR="00AD3333" w:rsidRPr="00140E21" w:rsidRDefault="00AD3333" w:rsidP="00512D53">
            <w:pPr>
              <w:pStyle w:val="TAL"/>
            </w:pPr>
            <w:r w:rsidRPr="00140E21">
              <w:t>Packet Flow Descriptions (PFDs)</w:t>
            </w:r>
          </w:p>
        </w:tc>
        <w:tc>
          <w:tcPr>
            <w:tcW w:w="1984" w:type="dxa"/>
            <w:tcBorders>
              <w:top w:val="single" w:sz="4" w:space="0" w:color="auto"/>
              <w:bottom w:val="single" w:sz="4" w:space="0" w:color="auto"/>
            </w:tcBorders>
          </w:tcPr>
          <w:p w14:paraId="75A78AFC" w14:textId="77777777" w:rsidR="00AD3333" w:rsidRPr="00140E21" w:rsidRDefault="00AD3333" w:rsidP="00512D5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78BC934"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02D302F7" w14:textId="77777777" w:rsidTr="00512D53">
        <w:trPr>
          <w:cantSplit/>
        </w:trPr>
        <w:tc>
          <w:tcPr>
            <w:tcW w:w="1984" w:type="dxa"/>
            <w:tcBorders>
              <w:top w:val="nil"/>
              <w:bottom w:val="nil"/>
            </w:tcBorders>
            <w:shd w:val="clear" w:color="auto" w:fill="auto"/>
          </w:tcPr>
          <w:p w14:paraId="46C4D806" w14:textId="77777777" w:rsidR="00AD3333" w:rsidRPr="00140E21" w:rsidRDefault="00AD3333" w:rsidP="00512D53">
            <w:pPr>
              <w:pStyle w:val="TAL"/>
              <w:rPr>
                <w:rFonts w:eastAsia="宋体"/>
                <w:lang w:eastAsia="zh-CN"/>
              </w:rPr>
            </w:pPr>
          </w:p>
        </w:tc>
        <w:tc>
          <w:tcPr>
            <w:tcW w:w="3119" w:type="dxa"/>
            <w:tcBorders>
              <w:top w:val="single" w:sz="4" w:space="0" w:color="auto"/>
              <w:bottom w:val="nil"/>
            </w:tcBorders>
          </w:tcPr>
          <w:p w14:paraId="08A02EE2" w14:textId="77777777" w:rsidR="00AD3333" w:rsidRPr="00140E21" w:rsidRDefault="00AD3333" w:rsidP="00512D5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04333945" w14:textId="77777777" w:rsidR="00AD3333" w:rsidRPr="00140E21" w:rsidRDefault="00AD3333" w:rsidP="00512D53">
            <w:pPr>
              <w:pStyle w:val="TAL"/>
              <w:rPr>
                <w:rFonts w:eastAsia="Malgun Gothic"/>
              </w:rPr>
            </w:pPr>
            <w:r w:rsidRPr="00140E21">
              <w:rPr>
                <w:rFonts w:eastAsia="Malgun Gothic"/>
              </w:rPr>
              <w:t>AF transaction internal ID</w:t>
            </w:r>
          </w:p>
        </w:tc>
        <w:tc>
          <w:tcPr>
            <w:tcW w:w="1843" w:type="dxa"/>
            <w:tcBorders>
              <w:top w:val="nil"/>
              <w:bottom w:val="nil"/>
            </w:tcBorders>
          </w:tcPr>
          <w:p w14:paraId="3C28C324" w14:textId="77777777" w:rsidR="00AD3333" w:rsidRPr="00140E21" w:rsidRDefault="00AD3333" w:rsidP="00512D53">
            <w:pPr>
              <w:pStyle w:val="TAL"/>
              <w:rPr>
                <w:rFonts w:eastAsia="Malgun Gothic"/>
              </w:rPr>
            </w:pPr>
          </w:p>
        </w:tc>
      </w:tr>
      <w:tr w:rsidR="00AD3333" w:rsidRPr="00140E21" w14:paraId="1C89B6CB" w14:textId="77777777" w:rsidTr="00512D53">
        <w:trPr>
          <w:cantSplit/>
        </w:trPr>
        <w:tc>
          <w:tcPr>
            <w:tcW w:w="1984" w:type="dxa"/>
            <w:tcBorders>
              <w:top w:val="nil"/>
              <w:bottom w:val="nil"/>
            </w:tcBorders>
            <w:shd w:val="clear" w:color="auto" w:fill="auto"/>
          </w:tcPr>
          <w:p w14:paraId="74256AC2"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5A7D9B0D" w14:textId="77777777" w:rsidR="00AD3333" w:rsidRPr="00140E21" w:rsidRDefault="00AD3333" w:rsidP="00512D5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FB214F8" w14:textId="77777777" w:rsidR="00AD3333" w:rsidRPr="00140E21" w:rsidRDefault="00AD3333" w:rsidP="00512D53">
            <w:pPr>
              <w:pStyle w:val="TAL"/>
              <w:rPr>
                <w:rFonts w:eastAsia="Malgun Gothic"/>
              </w:rPr>
            </w:pPr>
            <w:r w:rsidRPr="00140E21">
              <w:rPr>
                <w:rFonts w:eastAsia="Malgun Gothic"/>
              </w:rPr>
              <w:t>S-NSSAI and DNN</w:t>
            </w:r>
          </w:p>
          <w:p w14:paraId="0DDB405E" w14:textId="77777777" w:rsidR="00AD3333" w:rsidRPr="00140E21" w:rsidRDefault="00AD3333" w:rsidP="00512D53">
            <w:pPr>
              <w:pStyle w:val="TAL"/>
              <w:rPr>
                <w:rFonts w:eastAsia="Malgun Gothic"/>
              </w:rPr>
            </w:pPr>
            <w:r w:rsidRPr="00140E21">
              <w:rPr>
                <w:rFonts w:eastAsia="Malgun Gothic"/>
              </w:rPr>
              <w:t>and/or</w:t>
            </w:r>
          </w:p>
          <w:p w14:paraId="2F411A8F" w14:textId="77777777" w:rsidR="00AD3333" w:rsidRPr="00140E21" w:rsidRDefault="00AD3333" w:rsidP="00512D53">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6FA4B391" w14:textId="77777777" w:rsidR="00AD3333" w:rsidRPr="00140E21" w:rsidRDefault="00AD3333" w:rsidP="00512D53">
            <w:pPr>
              <w:pStyle w:val="TAL"/>
              <w:rPr>
                <w:rFonts w:eastAsia="Malgun Gothic"/>
              </w:rPr>
            </w:pPr>
          </w:p>
        </w:tc>
      </w:tr>
      <w:tr w:rsidR="00AD3333" w:rsidRPr="00140E21" w14:paraId="06B5D786" w14:textId="77777777" w:rsidTr="00512D53">
        <w:tc>
          <w:tcPr>
            <w:tcW w:w="1984" w:type="dxa"/>
            <w:tcBorders>
              <w:top w:val="nil"/>
              <w:bottom w:val="nil"/>
            </w:tcBorders>
            <w:shd w:val="clear" w:color="auto" w:fill="auto"/>
          </w:tcPr>
          <w:p w14:paraId="6A36399F"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3D4D8B96" w14:textId="77777777" w:rsidR="00AD3333" w:rsidRDefault="00AD3333" w:rsidP="00512D53">
            <w:pPr>
              <w:pStyle w:val="TAL"/>
            </w:pPr>
            <w:r>
              <w:t>AF traffic influence request information for service function chaining</w:t>
            </w:r>
          </w:p>
        </w:tc>
        <w:tc>
          <w:tcPr>
            <w:tcW w:w="1984" w:type="dxa"/>
            <w:tcBorders>
              <w:bottom w:val="single" w:sz="4" w:space="0" w:color="auto"/>
            </w:tcBorders>
          </w:tcPr>
          <w:p w14:paraId="62F0D8E0" w14:textId="77777777" w:rsidR="00AD3333" w:rsidRPr="00140E21" w:rsidRDefault="00AD3333" w:rsidP="00512D53">
            <w:pPr>
              <w:pStyle w:val="TAL"/>
              <w:rPr>
                <w:rFonts w:eastAsia="Malgun Gothic"/>
              </w:rPr>
            </w:pPr>
            <w:r>
              <w:rPr>
                <w:rFonts w:eastAsia="Malgun Gothic"/>
              </w:rPr>
              <w:t>AF transaction internal ID</w:t>
            </w:r>
          </w:p>
        </w:tc>
        <w:tc>
          <w:tcPr>
            <w:tcW w:w="1843" w:type="dxa"/>
            <w:tcBorders>
              <w:bottom w:val="single" w:sz="4" w:space="0" w:color="auto"/>
            </w:tcBorders>
          </w:tcPr>
          <w:p w14:paraId="4CBCEBFB" w14:textId="77777777" w:rsidR="00AD3333" w:rsidRDefault="00AD3333" w:rsidP="00512D53">
            <w:pPr>
              <w:pStyle w:val="TAL"/>
              <w:rPr>
                <w:rFonts w:eastAsia="Malgun Gothic"/>
              </w:rPr>
            </w:pPr>
          </w:p>
        </w:tc>
      </w:tr>
      <w:tr w:rsidR="00AD3333" w:rsidRPr="00140E21" w14:paraId="48668240" w14:textId="77777777" w:rsidTr="00512D53">
        <w:tc>
          <w:tcPr>
            <w:tcW w:w="1984" w:type="dxa"/>
            <w:tcBorders>
              <w:top w:val="nil"/>
              <w:bottom w:val="nil"/>
            </w:tcBorders>
            <w:shd w:val="clear" w:color="auto" w:fill="auto"/>
          </w:tcPr>
          <w:p w14:paraId="0919F345"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vAlign w:val="center"/>
          </w:tcPr>
          <w:p w14:paraId="43964B66" w14:textId="77777777" w:rsidR="00AD3333" w:rsidRDefault="00AD3333" w:rsidP="00512D53">
            <w:pPr>
              <w:pStyle w:val="TAL"/>
            </w:pPr>
            <w:r>
              <w:t>(See clause 5.6.16 and clause 6.3.7.2 of TS 23.501 [2])</w:t>
            </w:r>
          </w:p>
        </w:tc>
        <w:tc>
          <w:tcPr>
            <w:tcW w:w="1984" w:type="dxa"/>
            <w:tcBorders>
              <w:bottom w:val="single" w:sz="4" w:space="0" w:color="auto"/>
            </w:tcBorders>
          </w:tcPr>
          <w:p w14:paraId="77D75DC5" w14:textId="77777777" w:rsidR="00AD3333" w:rsidRDefault="00AD3333" w:rsidP="00512D53">
            <w:pPr>
              <w:pStyle w:val="TAL"/>
              <w:rPr>
                <w:rFonts w:eastAsia="Malgun Gothic"/>
              </w:rPr>
            </w:pPr>
            <w:r>
              <w:rPr>
                <w:rFonts w:eastAsia="Malgun Gothic"/>
              </w:rPr>
              <w:t>S-NSSAI and DNN</w:t>
            </w:r>
          </w:p>
          <w:p w14:paraId="1C3546FB" w14:textId="77777777" w:rsidR="00AD3333" w:rsidRDefault="00AD3333" w:rsidP="00512D53">
            <w:pPr>
              <w:pStyle w:val="TAL"/>
              <w:rPr>
                <w:rFonts w:eastAsia="Malgun Gothic"/>
              </w:rPr>
            </w:pPr>
            <w:r>
              <w:rPr>
                <w:rFonts w:eastAsia="Malgun Gothic"/>
              </w:rPr>
              <w:t>and/or</w:t>
            </w:r>
          </w:p>
          <w:p w14:paraId="42F0BAC3" w14:textId="77777777" w:rsidR="00AD3333" w:rsidRPr="00140E21" w:rsidRDefault="00AD3333" w:rsidP="00512D5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839B1CB" w14:textId="77777777" w:rsidR="00AD3333" w:rsidRDefault="00AD3333" w:rsidP="00512D53">
            <w:pPr>
              <w:pStyle w:val="TAL"/>
              <w:rPr>
                <w:rFonts w:eastAsia="Malgun Gothic"/>
              </w:rPr>
            </w:pPr>
          </w:p>
        </w:tc>
      </w:tr>
      <w:tr w:rsidR="00AD3333" w:rsidRPr="00140E21" w14:paraId="75367717" w14:textId="77777777" w:rsidTr="00512D53">
        <w:trPr>
          <w:cantSplit/>
        </w:trPr>
        <w:tc>
          <w:tcPr>
            <w:tcW w:w="1984" w:type="dxa"/>
            <w:tcBorders>
              <w:top w:val="nil"/>
              <w:bottom w:val="nil"/>
            </w:tcBorders>
            <w:shd w:val="clear" w:color="auto" w:fill="auto"/>
          </w:tcPr>
          <w:p w14:paraId="1F9FB25C"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4C8A367B" w14:textId="77777777" w:rsidR="00AD3333" w:rsidRDefault="00AD3333" w:rsidP="00512D53">
            <w:pPr>
              <w:pStyle w:val="TAL"/>
              <w:rPr>
                <w:rFonts w:eastAsia="Malgun Gothic"/>
              </w:rPr>
            </w:pPr>
            <w:r w:rsidRPr="00140E21">
              <w:rPr>
                <w:rFonts w:eastAsia="Malgun Gothic"/>
              </w:rPr>
              <w:t>Background Data Transfer</w:t>
            </w:r>
          </w:p>
          <w:p w14:paraId="6D58FC53" w14:textId="77777777" w:rsidR="00AD3333" w:rsidRPr="00140E21" w:rsidRDefault="00AD3333" w:rsidP="00512D5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9D4EEB9" w14:textId="77777777" w:rsidR="00AD3333" w:rsidRPr="00140E21" w:rsidRDefault="00AD3333" w:rsidP="00512D5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8D6D858" w14:textId="77777777" w:rsidR="00AD3333" w:rsidRPr="00140E21" w:rsidRDefault="00AD3333" w:rsidP="00512D53">
            <w:pPr>
              <w:pStyle w:val="TAL"/>
              <w:rPr>
                <w:rFonts w:eastAsia="Malgun Gothic"/>
              </w:rPr>
            </w:pPr>
          </w:p>
        </w:tc>
      </w:tr>
      <w:tr w:rsidR="00AD3333" w:rsidRPr="00140E21" w14:paraId="329C5F4A" w14:textId="77777777" w:rsidTr="00512D53">
        <w:trPr>
          <w:cantSplit/>
        </w:trPr>
        <w:tc>
          <w:tcPr>
            <w:tcW w:w="1984" w:type="dxa"/>
            <w:tcBorders>
              <w:top w:val="nil"/>
              <w:bottom w:val="nil"/>
            </w:tcBorders>
            <w:shd w:val="clear" w:color="auto" w:fill="auto"/>
          </w:tcPr>
          <w:p w14:paraId="4583A65D"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6692251C" w14:textId="77777777" w:rsidR="00AD3333" w:rsidRPr="00140E21" w:rsidRDefault="00AD3333" w:rsidP="00512D5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FA68F85" w14:textId="77777777" w:rsidR="00AD3333" w:rsidRDefault="00AD3333" w:rsidP="00512D53">
            <w:pPr>
              <w:pStyle w:val="TAL"/>
              <w:rPr>
                <w:rFonts w:eastAsia="Malgun Gothic"/>
              </w:rPr>
            </w:pPr>
            <w:r>
              <w:rPr>
                <w:rFonts w:eastAsia="Malgun Gothic"/>
              </w:rPr>
              <w:t>S-NSSAI and DNN</w:t>
            </w:r>
          </w:p>
          <w:p w14:paraId="03DCADD2" w14:textId="77777777" w:rsidR="00AD3333" w:rsidRDefault="00AD3333" w:rsidP="00512D53">
            <w:pPr>
              <w:pStyle w:val="TAL"/>
              <w:rPr>
                <w:rFonts w:eastAsia="Malgun Gothic"/>
              </w:rPr>
            </w:pPr>
            <w:r>
              <w:rPr>
                <w:rFonts w:eastAsia="Malgun Gothic"/>
              </w:rPr>
              <w:t>or</w:t>
            </w:r>
          </w:p>
          <w:p w14:paraId="44051639" w14:textId="77777777" w:rsidR="00AD3333" w:rsidRPr="00140E21" w:rsidRDefault="00AD3333" w:rsidP="00512D5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123266BF" w14:textId="77777777" w:rsidR="00AD3333" w:rsidRPr="00140E21" w:rsidRDefault="00AD3333" w:rsidP="00512D53">
            <w:pPr>
              <w:pStyle w:val="TAL"/>
              <w:rPr>
                <w:rFonts w:eastAsia="Malgun Gothic"/>
              </w:rPr>
            </w:pPr>
          </w:p>
        </w:tc>
      </w:tr>
      <w:tr w:rsidR="00AD3333" w:rsidRPr="00140E21" w14:paraId="01EF0A54" w14:textId="77777777" w:rsidTr="00512D53">
        <w:trPr>
          <w:cantSplit/>
        </w:trPr>
        <w:tc>
          <w:tcPr>
            <w:tcW w:w="1984" w:type="dxa"/>
            <w:tcBorders>
              <w:top w:val="nil"/>
              <w:bottom w:val="nil"/>
            </w:tcBorders>
            <w:shd w:val="clear" w:color="auto" w:fill="auto"/>
          </w:tcPr>
          <w:p w14:paraId="340072AD"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103C13B1" w14:textId="77777777" w:rsidR="00AD3333" w:rsidRDefault="00AD3333" w:rsidP="00512D53">
            <w:pPr>
              <w:pStyle w:val="TAL"/>
              <w:rPr>
                <w:rFonts w:eastAsia="Malgun Gothic"/>
              </w:rPr>
            </w:pPr>
            <w:r>
              <w:rPr>
                <w:rFonts w:eastAsia="Malgun Gothic"/>
              </w:rPr>
              <w:t>EAS Deployment Information</w:t>
            </w:r>
          </w:p>
          <w:p w14:paraId="6BCC33A8" w14:textId="77777777" w:rsidR="00AD3333" w:rsidRPr="00140E21" w:rsidRDefault="00AD3333" w:rsidP="00512D5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13E6A361" w14:textId="77777777" w:rsidR="00AD3333" w:rsidRPr="00140E21" w:rsidRDefault="00AD3333" w:rsidP="00512D53">
            <w:pPr>
              <w:pStyle w:val="TAL"/>
              <w:rPr>
                <w:rFonts w:eastAsia="Malgun Gothic"/>
              </w:rPr>
            </w:pPr>
            <w:r>
              <w:rPr>
                <w:rFonts w:eastAsia="Malgun Gothic"/>
              </w:rPr>
              <w:t>DNN and/or S-NSSAI</w:t>
            </w:r>
          </w:p>
        </w:tc>
        <w:tc>
          <w:tcPr>
            <w:tcW w:w="1843" w:type="dxa"/>
            <w:tcBorders>
              <w:top w:val="nil"/>
              <w:bottom w:val="single" w:sz="4" w:space="0" w:color="auto"/>
            </w:tcBorders>
          </w:tcPr>
          <w:p w14:paraId="121670B8" w14:textId="77777777" w:rsidR="00AD3333" w:rsidRPr="00140E21" w:rsidRDefault="00AD3333" w:rsidP="00512D53">
            <w:pPr>
              <w:pStyle w:val="TAL"/>
              <w:rPr>
                <w:rFonts w:eastAsia="Malgun Gothic"/>
              </w:rPr>
            </w:pPr>
            <w:r>
              <w:rPr>
                <w:rFonts w:eastAsia="Malgun Gothic"/>
              </w:rPr>
              <w:t>Application Identifier and/or Internal Group Identifier</w:t>
            </w:r>
          </w:p>
        </w:tc>
      </w:tr>
      <w:tr w:rsidR="00AD3333" w:rsidRPr="00140E21" w14:paraId="234EFB60" w14:textId="77777777" w:rsidTr="00512D53">
        <w:trPr>
          <w:cantSplit/>
        </w:trPr>
        <w:tc>
          <w:tcPr>
            <w:tcW w:w="1984" w:type="dxa"/>
            <w:tcBorders>
              <w:top w:val="nil"/>
              <w:bottom w:val="nil"/>
            </w:tcBorders>
            <w:shd w:val="clear" w:color="auto" w:fill="auto"/>
          </w:tcPr>
          <w:p w14:paraId="4A6BF6EE" w14:textId="77777777" w:rsidR="00AD3333" w:rsidRPr="00140E21" w:rsidRDefault="00AD3333" w:rsidP="00512D53">
            <w:pPr>
              <w:pStyle w:val="TAL"/>
              <w:rPr>
                <w:rFonts w:eastAsia="宋体"/>
                <w:lang w:eastAsia="zh-CN"/>
              </w:rPr>
            </w:pPr>
          </w:p>
        </w:tc>
        <w:tc>
          <w:tcPr>
            <w:tcW w:w="3119" w:type="dxa"/>
            <w:tcBorders>
              <w:top w:val="single" w:sz="4" w:space="0" w:color="auto"/>
              <w:bottom w:val="nil"/>
            </w:tcBorders>
            <w:shd w:val="clear" w:color="auto" w:fill="auto"/>
          </w:tcPr>
          <w:p w14:paraId="2AECEE11" w14:textId="77777777" w:rsidR="00AD3333" w:rsidRPr="00140E21" w:rsidRDefault="00AD3333" w:rsidP="00512D5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5E75D857" w14:textId="77777777" w:rsidR="00AD3333" w:rsidRPr="00140E21" w:rsidRDefault="00AD3333" w:rsidP="00512D5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9F97D76" w14:textId="77777777" w:rsidR="00AD3333" w:rsidRPr="00140E21" w:rsidRDefault="00AD3333" w:rsidP="00512D53">
            <w:pPr>
              <w:pStyle w:val="TAL"/>
              <w:rPr>
                <w:rFonts w:eastAsia="Malgun Gothic"/>
              </w:rPr>
            </w:pPr>
          </w:p>
        </w:tc>
      </w:tr>
      <w:tr w:rsidR="00AD3333" w:rsidRPr="00140E21" w14:paraId="4666FF55" w14:textId="77777777" w:rsidTr="00512D53">
        <w:trPr>
          <w:cantSplit/>
        </w:trPr>
        <w:tc>
          <w:tcPr>
            <w:tcW w:w="1984" w:type="dxa"/>
            <w:tcBorders>
              <w:top w:val="nil"/>
              <w:bottom w:val="nil"/>
            </w:tcBorders>
            <w:shd w:val="clear" w:color="auto" w:fill="auto"/>
          </w:tcPr>
          <w:p w14:paraId="280E4DBF"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shd w:val="clear" w:color="auto" w:fill="auto"/>
          </w:tcPr>
          <w:p w14:paraId="47C950E2" w14:textId="77777777" w:rsidR="00AD3333" w:rsidRPr="00140E21" w:rsidRDefault="00AD3333" w:rsidP="00512D53">
            <w:pPr>
              <w:pStyle w:val="TAL"/>
              <w:rPr>
                <w:rFonts w:eastAsia="Malgun Gothic"/>
              </w:rPr>
            </w:pPr>
          </w:p>
        </w:tc>
        <w:tc>
          <w:tcPr>
            <w:tcW w:w="1984" w:type="dxa"/>
            <w:tcBorders>
              <w:top w:val="single" w:sz="4" w:space="0" w:color="auto"/>
              <w:bottom w:val="single" w:sz="4" w:space="0" w:color="auto"/>
            </w:tcBorders>
          </w:tcPr>
          <w:p w14:paraId="1130C64C" w14:textId="77777777" w:rsidR="00AD3333" w:rsidRDefault="00AD3333" w:rsidP="00512D53">
            <w:pPr>
              <w:pStyle w:val="TAL"/>
              <w:rPr>
                <w:rFonts w:eastAsia="Malgun Gothic"/>
              </w:rPr>
            </w:pPr>
            <w:r>
              <w:rPr>
                <w:rFonts w:eastAsia="Malgun Gothic"/>
              </w:rPr>
              <w:t>S-NSSAI and DNN</w:t>
            </w:r>
          </w:p>
          <w:p w14:paraId="1733FD12" w14:textId="77777777" w:rsidR="00AD3333" w:rsidRDefault="00AD3333" w:rsidP="00512D53">
            <w:pPr>
              <w:pStyle w:val="TAL"/>
              <w:rPr>
                <w:rFonts w:eastAsia="Malgun Gothic"/>
              </w:rPr>
            </w:pPr>
            <w:r>
              <w:rPr>
                <w:rFonts w:eastAsia="Malgun Gothic"/>
              </w:rPr>
              <w:t>and/or</w:t>
            </w:r>
          </w:p>
          <w:p w14:paraId="40805C81" w14:textId="77777777" w:rsidR="00AD3333" w:rsidRPr="00140E21" w:rsidRDefault="00AD3333" w:rsidP="00512D5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76986D9" w14:textId="77777777" w:rsidR="00AD3333" w:rsidRPr="00140E21" w:rsidRDefault="00AD3333" w:rsidP="00512D53">
            <w:pPr>
              <w:pStyle w:val="TAL"/>
              <w:rPr>
                <w:rFonts w:eastAsia="Malgun Gothic"/>
              </w:rPr>
            </w:pPr>
          </w:p>
        </w:tc>
      </w:tr>
      <w:tr w:rsidR="00AD3333" w:rsidRPr="00140E21" w14:paraId="1824E4F0" w14:textId="77777777" w:rsidTr="00512D53">
        <w:trPr>
          <w:cantSplit/>
        </w:trPr>
        <w:tc>
          <w:tcPr>
            <w:tcW w:w="1984" w:type="dxa"/>
            <w:tcBorders>
              <w:top w:val="nil"/>
              <w:bottom w:val="nil"/>
            </w:tcBorders>
            <w:shd w:val="clear" w:color="auto" w:fill="auto"/>
          </w:tcPr>
          <w:p w14:paraId="785E4B2C" w14:textId="77777777" w:rsidR="00AD3333" w:rsidRPr="00140E21" w:rsidRDefault="00AD3333" w:rsidP="00512D53">
            <w:pPr>
              <w:pStyle w:val="TAL"/>
              <w:rPr>
                <w:rFonts w:eastAsia="宋体"/>
                <w:lang w:eastAsia="zh-CN"/>
              </w:rPr>
            </w:pPr>
          </w:p>
        </w:tc>
        <w:tc>
          <w:tcPr>
            <w:tcW w:w="3119" w:type="dxa"/>
            <w:tcBorders>
              <w:top w:val="single" w:sz="4" w:space="0" w:color="auto"/>
              <w:bottom w:val="nil"/>
            </w:tcBorders>
            <w:shd w:val="clear" w:color="auto" w:fill="auto"/>
          </w:tcPr>
          <w:p w14:paraId="5476DB62" w14:textId="77777777" w:rsidR="00AD3333" w:rsidRPr="00140E21" w:rsidRDefault="00AD3333" w:rsidP="00512D5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6ECB16F1" w14:textId="77777777" w:rsidR="00AD3333" w:rsidRPr="00140E21" w:rsidRDefault="00AD3333" w:rsidP="00512D5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03BFB50" w14:textId="77777777" w:rsidR="00AD3333" w:rsidRPr="00140E21" w:rsidRDefault="00AD3333" w:rsidP="00512D53">
            <w:pPr>
              <w:pStyle w:val="TAL"/>
              <w:rPr>
                <w:rFonts w:eastAsia="Malgun Gothic"/>
              </w:rPr>
            </w:pPr>
          </w:p>
        </w:tc>
      </w:tr>
      <w:tr w:rsidR="00AD3333" w:rsidRPr="00140E21" w14:paraId="55B0D89D" w14:textId="77777777" w:rsidTr="00512D53">
        <w:trPr>
          <w:cantSplit/>
        </w:trPr>
        <w:tc>
          <w:tcPr>
            <w:tcW w:w="1984" w:type="dxa"/>
            <w:tcBorders>
              <w:top w:val="nil"/>
              <w:bottom w:val="nil"/>
            </w:tcBorders>
            <w:shd w:val="clear" w:color="auto" w:fill="auto"/>
          </w:tcPr>
          <w:p w14:paraId="5A6F797E"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shd w:val="clear" w:color="auto" w:fill="auto"/>
          </w:tcPr>
          <w:p w14:paraId="0194C8BA" w14:textId="77777777" w:rsidR="00AD3333" w:rsidRPr="00140E21" w:rsidRDefault="00AD3333" w:rsidP="00512D53">
            <w:pPr>
              <w:pStyle w:val="TAL"/>
              <w:rPr>
                <w:rFonts w:eastAsia="Malgun Gothic"/>
              </w:rPr>
            </w:pPr>
          </w:p>
        </w:tc>
        <w:tc>
          <w:tcPr>
            <w:tcW w:w="1984" w:type="dxa"/>
            <w:tcBorders>
              <w:top w:val="single" w:sz="4" w:space="0" w:color="auto"/>
              <w:bottom w:val="single" w:sz="4" w:space="0" w:color="auto"/>
            </w:tcBorders>
          </w:tcPr>
          <w:p w14:paraId="43E5271D" w14:textId="77777777" w:rsidR="00AD3333" w:rsidRDefault="00AD3333" w:rsidP="00512D53">
            <w:pPr>
              <w:pStyle w:val="TAL"/>
              <w:rPr>
                <w:rFonts w:eastAsia="Malgun Gothic"/>
              </w:rPr>
            </w:pPr>
            <w:r>
              <w:rPr>
                <w:rFonts w:eastAsia="Malgun Gothic"/>
              </w:rPr>
              <w:t>S-NSSAI and DNN</w:t>
            </w:r>
          </w:p>
          <w:p w14:paraId="491A6F6F" w14:textId="77777777" w:rsidR="00AD3333" w:rsidRDefault="00AD3333" w:rsidP="00512D53">
            <w:pPr>
              <w:pStyle w:val="TAL"/>
              <w:rPr>
                <w:rFonts w:eastAsia="Malgun Gothic"/>
              </w:rPr>
            </w:pPr>
            <w:r>
              <w:rPr>
                <w:rFonts w:eastAsia="Malgun Gothic"/>
              </w:rPr>
              <w:t>and/or</w:t>
            </w:r>
          </w:p>
          <w:p w14:paraId="1631C9D9" w14:textId="77777777" w:rsidR="00AD3333" w:rsidRPr="00140E21" w:rsidRDefault="00AD3333" w:rsidP="00512D5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F19391D" w14:textId="77777777" w:rsidR="00AD3333" w:rsidRPr="00140E21" w:rsidRDefault="00AD3333" w:rsidP="00512D53">
            <w:pPr>
              <w:pStyle w:val="TAL"/>
              <w:rPr>
                <w:rFonts w:eastAsia="Malgun Gothic"/>
              </w:rPr>
            </w:pPr>
          </w:p>
        </w:tc>
      </w:tr>
      <w:tr w:rsidR="00AD3333" w:rsidRPr="00140E21" w14:paraId="43FFC231" w14:textId="77777777" w:rsidTr="00512D53">
        <w:tc>
          <w:tcPr>
            <w:tcW w:w="1984" w:type="dxa"/>
            <w:tcBorders>
              <w:bottom w:val="nil"/>
            </w:tcBorders>
            <w:shd w:val="clear" w:color="auto" w:fill="auto"/>
          </w:tcPr>
          <w:p w14:paraId="7C72D905" w14:textId="77777777" w:rsidR="00AD3333" w:rsidRPr="00140E21" w:rsidRDefault="00AD3333" w:rsidP="00512D53">
            <w:pPr>
              <w:pStyle w:val="TAL"/>
              <w:rPr>
                <w:rFonts w:eastAsia="宋体"/>
                <w:lang w:eastAsia="zh-CN"/>
              </w:rPr>
            </w:pPr>
            <w:r w:rsidRPr="00140E21">
              <w:rPr>
                <w:rFonts w:eastAsia="宋体"/>
                <w:lang w:eastAsia="zh-CN"/>
              </w:rPr>
              <w:t>Policy Data</w:t>
            </w:r>
          </w:p>
        </w:tc>
        <w:tc>
          <w:tcPr>
            <w:tcW w:w="3119" w:type="dxa"/>
          </w:tcPr>
          <w:p w14:paraId="5CFC9AC9" w14:textId="77777777" w:rsidR="00AD3333" w:rsidRPr="00140E21" w:rsidRDefault="00AD3333" w:rsidP="00512D53">
            <w:pPr>
              <w:pStyle w:val="TAL"/>
              <w:rPr>
                <w:rFonts w:eastAsia="宋体"/>
                <w:lang w:eastAsia="zh-CN"/>
              </w:rPr>
            </w:pPr>
            <w:r w:rsidRPr="00140E21">
              <w:rPr>
                <w:rFonts w:eastAsia="宋体"/>
                <w:lang w:eastAsia="zh-CN"/>
              </w:rPr>
              <w:t>UE context policy control data</w:t>
            </w:r>
          </w:p>
          <w:p w14:paraId="61CB0887" w14:textId="77777777" w:rsidR="00AD3333" w:rsidRPr="00140E21" w:rsidRDefault="00AD3333" w:rsidP="00512D53">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45131861" w14:textId="77777777" w:rsidR="00AD3333" w:rsidRPr="00140E21" w:rsidRDefault="00AD3333" w:rsidP="00512D53">
            <w:pPr>
              <w:pStyle w:val="TAL"/>
              <w:rPr>
                <w:rFonts w:eastAsia="宋体"/>
                <w:lang w:eastAsia="zh-CN"/>
              </w:rPr>
            </w:pPr>
            <w:r w:rsidRPr="00140E21">
              <w:rPr>
                <w:rFonts w:eastAsia="宋体"/>
                <w:lang w:eastAsia="zh-CN"/>
              </w:rPr>
              <w:t>SUPI</w:t>
            </w:r>
          </w:p>
        </w:tc>
        <w:tc>
          <w:tcPr>
            <w:tcW w:w="1843" w:type="dxa"/>
          </w:tcPr>
          <w:p w14:paraId="089B2C51" w14:textId="77777777" w:rsidR="00AD3333" w:rsidRPr="00140E21" w:rsidRDefault="00AD3333" w:rsidP="00512D53">
            <w:pPr>
              <w:pStyle w:val="TAL"/>
              <w:rPr>
                <w:rFonts w:eastAsia="宋体"/>
                <w:lang w:eastAsia="zh-CN"/>
              </w:rPr>
            </w:pPr>
          </w:p>
        </w:tc>
      </w:tr>
      <w:tr w:rsidR="00AD3333" w:rsidRPr="00140E21" w14:paraId="1F0190BA" w14:textId="77777777" w:rsidTr="00512D53">
        <w:tc>
          <w:tcPr>
            <w:tcW w:w="1984" w:type="dxa"/>
            <w:tcBorders>
              <w:top w:val="nil"/>
              <w:bottom w:val="nil"/>
            </w:tcBorders>
            <w:shd w:val="clear" w:color="auto" w:fill="auto"/>
          </w:tcPr>
          <w:p w14:paraId="45C9B66E"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666871A0" w14:textId="77777777" w:rsidR="00AD3333" w:rsidRPr="00140E21" w:rsidRDefault="00AD3333" w:rsidP="00512D53">
            <w:pPr>
              <w:pStyle w:val="TAL"/>
            </w:pPr>
            <w:r w:rsidRPr="00140E21">
              <w:t>PDU Session policy control data</w:t>
            </w:r>
          </w:p>
        </w:tc>
        <w:tc>
          <w:tcPr>
            <w:tcW w:w="1984" w:type="dxa"/>
            <w:tcBorders>
              <w:bottom w:val="nil"/>
            </w:tcBorders>
          </w:tcPr>
          <w:p w14:paraId="4FDBF4E5" w14:textId="77777777" w:rsidR="00AD3333" w:rsidRPr="00140E21" w:rsidRDefault="00AD3333" w:rsidP="00512D53">
            <w:pPr>
              <w:pStyle w:val="TAL"/>
              <w:rPr>
                <w:rFonts w:eastAsia="Malgun Gothic"/>
              </w:rPr>
            </w:pPr>
            <w:r w:rsidRPr="00140E21">
              <w:rPr>
                <w:rFonts w:eastAsia="宋体"/>
                <w:lang w:eastAsia="zh-CN"/>
              </w:rPr>
              <w:t>SUPI</w:t>
            </w:r>
          </w:p>
        </w:tc>
        <w:tc>
          <w:tcPr>
            <w:tcW w:w="1843" w:type="dxa"/>
          </w:tcPr>
          <w:p w14:paraId="444ED300" w14:textId="77777777" w:rsidR="00AD3333" w:rsidRPr="00140E21" w:rsidRDefault="00AD3333" w:rsidP="00512D53">
            <w:pPr>
              <w:pStyle w:val="TAL"/>
              <w:rPr>
                <w:rFonts w:eastAsia="Malgun Gothic"/>
              </w:rPr>
            </w:pPr>
            <w:r w:rsidRPr="00140E21">
              <w:rPr>
                <w:rFonts w:eastAsia="Malgun Gothic"/>
              </w:rPr>
              <w:t>S-NSSAI</w:t>
            </w:r>
          </w:p>
        </w:tc>
      </w:tr>
      <w:tr w:rsidR="00AD3333" w:rsidRPr="00140E21" w14:paraId="4A2F8836" w14:textId="77777777" w:rsidTr="00512D53">
        <w:tc>
          <w:tcPr>
            <w:tcW w:w="1984" w:type="dxa"/>
            <w:tcBorders>
              <w:top w:val="nil"/>
              <w:bottom w:val="nil"/>
            </w:tcBorders>
            <w:shd w:val="clear" w:color="auto" w:fill="auto"/>
          </w:tcPr>
          <w:p w14:paraId="1A19EE5D" w14:textId="77777777" w:rsidR="00AD3333" w:rsidRPr="00140E21" w:rsidRDefault="00AD3333" w:rsidP="00512D53">
            <w:pPr>
              <w:pStyle w:val="TAL"/>
              <w:rPr>
                <w:rFonts w:eastAsia="宋体"/>
                <w:lang w:eastAsia="zh-CN"/>
              </w:rPr>
            </w:pPr>
          </w:p>
        </w:tc>
        <w:tc>
          <w:tcPr>
            <w:tcW w:w="3119" w:type="dxa"/>
            <w:tcBorders>
              <w:top w:val="nil"/>
            </w:tcBorders>
            <w:vAlign w:val="center"/>
          </w:tcPr>
          <w:p w14:paraId="6FDA2180" w14:textId="77777777" w:rsidR="00AD3333" w:rsidRPr="00140E21" w:rsidRDefault="00AD3333" w:rsidP="00512D5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E4422CA" w14:textId="77777777" w:rsidR="00AD3333" w:rsidRPr="00140E21" w:rsidRDefault="00AD3333" w:rsidP="00512D53">
            <w:pPr>
              <w:pStyle w:val="TAL"/>
              <w:rPr>
                <w:rFonts w:eastAsia="Malgun Gothic"/>
              </w:rPr>
            </w:pPr>
          </w:p>
        </w:tc>
        <w:tc>
          <w:tcPr>
            <w:tcW w:w="1843" w:type="dxa"/>
            <w:tcBorders>
              <w:bottom w:val="single" w:sz="4" w:space="0" w:color="auto"/>
            </w:tcBorders>
          </w:tcPr>
          <w:p w14:paraId="36F75974" w14:textId="77777777" w:rsidR="00AD3333" w:rsidRPr="00140E21" w:rsidRDefault="00AD3333" w:rsidP="00512D53">
            <w:pPr>
              <w:pStyle w:val="TAL"/>
              <w:rPr>
                <w:rFonts w:eastAsia="Malgun Gothic"/>
              </w:rPr>
            </w:pPr>
            <w:r w:rsidRPr="00140E21">
              <w:rPr>
                <w:rFonts w:eastAsia="Malgun Gothic"/>
              </w:rPr>
              <w:t>DNN</w:t>
            </w:r>
          </w:p>
        </w:tc>
      </w:tr>
      <w:tr w:rsidR="00AD3333" w:rsidRPr="00140E21" w14:paraId="262F4EC3" w14:textId="77777777" w:rsidTr="00512D53">
        <w:tc>
          <w:tcPr>
            <w:tcW w:w="1984" w:type="dxa"/>
            <w:tcBorders>
              <w:top w:val="nil"/>
              <w:bottom w:val="nil"/>
            </w:tcBorders>
            <w:shd w:val="clear" w:color="auto" w:fill="auto"/>
          </w:tcPr>
          <w:p w14:paraId="1C896DFD" w14:textId="77777777" w:rsidR="00AD3333" w:rsidRPr="00140E21" w:rsidRDefault="00AD3333" w:rsidP="00512D53">
            <w:pPr>
              <w:pStyle w:val="TAL"/>
              <w:rPr>
                <w:rFonts w:eastAsia="宋体"/>
                <w:lang w:eastAsia="zh-CN"/>
              </w:rPr>
            </w:pPr>
          </w:p>
        </w:tc>
        <w:tc>
          <w:tcPr>
            <w:tcW w:w="3119" w:type="dxa"/>
            <w:tcBorders>
              <w:bottom w:val="nil"/>
            </w:tcBorders>
          </w:tcPr>
          <w:p w14:paraId="5F4D4BBD" w14:textId="77777777" w:rsidR="00AD3333" w:rsidRPr="00140E21" w:rsidRDefault="00AD3333" w:rsidP="00512D53">
            <w:pPr>
              <w:pStyle w:val="TAL"/>
            </w:pPr>
            <w:r w:rsidRPr="00140E21">
              <w:t>Policy Set Entry data</w:t>
            </w:r>
          </w:p>
          <w:p w14:paraId="335F80C8" w14:textId="77777777" w:rsidR="00AD3333" w:rsidRPr="00140E21" w:rsidRDefault="00AD3333" w:rsidP="00512D5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1DC3A71" w14:textId="77777777" w:rsidR="00AD3333" w:rsidRPr="00140E21" w:rsidRDefault="00AD3333" w:rsidP="00512D53">
            <w:pPr>
              <w:pStyle w:val="TAL"/>
              <w:rPr>
                <w:rFonts w:eastAsia="Malgun Gothic"/>
              </w:rPr>
            </w:pPr>
            <w:r w:rsidRPr="00140E21">
              <w:rPr>
                <w:rFonts w:eastAsia="宋体"/>
                <w:lang w:eastAsia="zh-CN"/>
              </w:rPr>
              <w:t>SUPI (for the UDR in HPLMN)</w:t>
            </w:r>
          </w:p>
        </w:tc>
        <w:tc>
          <w:tcPr>
            <w:tcW w:w="1843" w:type="dxa"/>
            <w:tcBorders>
              <w:bottom w:val="nil"/>
            </w:tcBorders>
          </w:tcPr>
          <w:p w14:paraId="28BAED53" w14:textId="77777777" w:rsidR="00AD3333" w:rsidRPr="00140E21" w:rsidRDefault="00AD3333" w:rsidP="00512D53">
            <w:pPr>
              <w:pStyle w:val="TAL"/>
              <w:rPr>
                <w:rFonts w:eastAsia="Malgun Gothic"/>
              </w:rPr>
            </w:pPr>
          </w:p>
        </w:tc>
      </w:tr>
      <w:tr w:rsidR="00AD3333" w:rsidRPr="00140E21" w14:paraId="5CFCFB4E" w14:textId="77777777" w:rsidTr="00512D53">
        <w:tc>
          <w:tcPr>
            <w:tcW w:w="1984" w:type="dxa"/>
            <w:tcBorders>
              <w:top w:val="nil"/>
              <w:bottom w:val="nil"/>
            </w:tcBorders>
            <w:shd w:val="clear" w:color="auto" w:fill="auto"/>
          </w:tcPr>
          <w:p w14:paraId="7FED5EDC" w14:textId="77777777" w:rsidR="00AD3333" w:rsidRPr="00140E21" w:rsidRDefault="00AD3333" w:rsidP="00512D53">
            <w:pPr>
              <w:pStyle w:val="TAL"/>
              <w:rPr>
                <w:rFonts w:eastAsia="宋体"/>
                <w:lang w:eastAsia="zh-CN"/>
              </w:rPr>
            </w:pPr>
          </w:p>
        </w:tc>
        <w:tc>
          <w:tcPr>
            <w:tcW w:w="3119" w:type="dxa"/>
            <w:tcBorders>
              <w:top w:val="nil"/>
              <w:bottom w:val="nil"/>
            </w:tcBorders>
            <w:vAlign w:val="center"/>
          </w:tcPr>
          <w:p w14:paraId="505D1DD3" w14:textId="77777777" w:rsidR="00AD3333" w:rsidRPr="00140E21" w:rsidRDefault="00AD3333" w:rsidP="00512D53">
            <w:pPr>
              <w:pStyle w:val="TAL"/>
            </w:pPr>
          </w:p>
        </w:tc>
        <w:tc>
          <w:tcPr>
            <w:tcW w:w="1984" w:type="dxa"/>
            <w:tcBorders>
              <w:top w:val="single" w:sz="4" w:space="0" w:color="auto"/>
            </w:tcBorders>
          </w:tcPr>
          <w:p w14:paraId="1F4E03E4" w14:textId="77777777" w:rsidR="00AD3333" w:rsidRPr="00140E21" w:rsidRDefault="00AD3333" w:rsidP="00512D53">
            <w:pPr>
              <w:pStyle w:val="TAL"/>
              <w:rPr>
                <w:rFonts w:eastAsia="Malgun Gothic"/>
              </w:rPr>
            </w:pPr>
            <w:r w:rsidRPr="00140E21">
              <w:rPr>
                <w:rFonts w:eastAsia="Malgun Gothic"/>
              </w:rPr>
              <w:t>PLMN ID (for the UDR in VPLMN)</w:t>
            </w:r>
          </w:p>
        </w:tc>
        <w:tc>
          <w:tcPr>
            <w:tcW w:w="1843" w:type="dxa"/>
            <w:tcBorders>
              <w:top w:val="nil"/>
            </w:tcBorders>
          </w:tcPr>
          <w:p w14:paraId="0EF80C4F" w14:textId="77777777" w:rsidR="00AD3333" w:rsidRPr="00140E21" w:rsidRDefault="00AD3333" w:rsidP="00512D53">
            <w:pPr>
              <w:pStyle w:val="TAL"/>
              <w:rPr>
                <w:rFonts w:eastAsia="Malgun Gothic"/>
              </w:rPr>
            </w:pPr>
          </w:p>
        </w:tc>
      </w:tr>
      <w:tr w:rsidR="00AD3333" w:rsidRPr="00140E21" w14:paraId="3B08362C" w14:textId="77777777" w:rsidTr="00512D53">
        <w:tc>
          <w:tcPr>
            <w:tcW w:w="1984" w:type="dxa"/>
            <w:tcBorders>
              <w:top w:val="nil"/>
              <w:bottom w:val="nil"/>
            </w:tcBorders>
            <w:shd w:val="clear" w:color="auto" w:fill="auto"/>
          </w:tcPr>
          <w:p w14:paraId="7041B98C"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24782460" w14:textId="77777777" w:rsidR="00AD3333" w:rsidRPr="00140E21" w:rsidRDefault="00AD3333" w:rsidP="00512D53">
            <w:pPr>
              <w:pStyle w:val="TAL"/>
            </w:pPr>
            <w:r w:rsidRPr="00140E21">
              <w:t>Remaining allowed Usage data</w:t>
            </w:r>
          </w:p>
        </w:tc>
        <w:tc>
          <w:tcPr>
            <w:tcW w:w="1984" w:type="dxa"/>
            <w:tcBorders>
              <w:bottom w:val="nil"/>
            </w:tcBorders>
          </w:tcPr>
          <w:p w14:paraId="30183BBC" w14:textId="77777777" w:rsidR="00AD3333" w:rsidRPr="00140E21" w:rsidRDefault="00AD3333" w:rsidP="00512D53">
            <w:pPr>
              <w:pStyle w:val="TAL"/>
              <w:rPr>
                <w:rFonts w:eastAsia="Malgun Gothic"/>
              </w:rPr>
            </w:pPr>
            <w:r w:rsidRPr="00140E21">
              <w:rPr>
                <w:rFonts w:eastAsia="宋体"/>
                <w:lang w:eastAsia="zh-CN"/>
              </w:rPr>
              <w:t>SUPI</w:t>
            </w:r>
          </w:p>
        </w:tc>
        <w:tc>
          <w:tcPr>
            <w:tcW w:w="1843" w:type="dxa"/>
          </w:tcPr>
          <w:p w14:paraId="2CB8725D" w14:textId="77777777" w:rsidR="00AD3333" w:rsidRPr="00140E21" w:rsidRDefault="00AD3333" w:rsidP="00512D53">
            <w:pPr>
              <w:pStyle w:val="TAL"/>
              <w:rPr>
                <w:rFonts w:eastAsia="Malgun Gothic"/>
              </w:rPr>
            </w:pPr>
            <w:r w:rsidRPr="00140E21">
              <w:rPr>
                <w:rFonts w:eastAsia="Malgun Gothic"/>
              </w:rPr>
              <w:t>S-NSSAI</w:t>
            </w:r>
          </w:p>
        </w:tc>
      </w:tr>
      <w:tr w:rsidR="00AD3333" w:rsidRPr="00140E21" w14:paraId="5E3222F2" w14:textId="77777777" w:rsidTr="00512D53">
        <w:tc>
          <w:tcPr>
            <w:tcW w:w="1984" w:type="dxa"/>
            <w:tcBorders>
              <w:top w:val="nil"/>
              <w:bottom w:val="nil"/>
            </w:tcBorders>
            <w:shd w:val="clear" w:color="auto" w:fill="auto"/>
          </w:tcPr>
          <w:p w14:paraId="45130E66" w14:textId="77777777" w:rsidR="00AD3333" w:rsidRPr="00140E21" w:rsidRDefault="00AD3333" w:rsidP="00512D53">
            <w:pPr>
              <w:pStyle w:val="TAL"/>
              <w:rPr>
                <w:rFonts w:eastAsia="宋体"/>
                <w:lang w:eastAsia="zh-CN"/>
              </w:rPr>
            </w:pPr>
          </w:p>
        </w:tc>
        <w:tc>
          <w:tcPr>
            <w:tcW w:w="3119" w:type="dxa"/>
            <w:tcBorders>
              <w:top w:val="nil"/>
            </w:tcBorders>
            <w:vAlign w:val="center"/>
          </w:tcPr>
          <w:p w14:paraId="071C45C9" w14:textId="77777777" w:rsidR="00AD3333" w:rsidRPr="00140E21" w:rsidRDefault="00AD3333" w:rsidP="00512D53">
            <w:pPr>
              <w:pStyle w:val="TAL"/>
            </w:pPr>
            <w:r w:rsidRPr="00140E21">
              <w:t xml:space="preserve">(See clause 6.2.1.3 </w:t>
            </w:r>
            <w:r>
              <w:t>of</w:t>
            </w:r>
            <w:r w:rsidRPr="00140E21">
              <w:t xml:space="preserve"> TS 23.503 [20])</w:t>
            </w:r>
          </w:p>
        </w:tc>
        <w:tc>
          <w:tcPr>
            <w:tcW w:w="1984" w:type="dxa"/>
            <w:tcBorders>
              <w:top w:val="nil"/>
            </w:tcBorders>
          </w:tcPr>
          <w:p w14:paraId="62ADE49E" w14:textId="77777777" w:rsidR="00AD3333" w:rsidRPr="00140E21" w:rsidRDefault="00AD3333" w:rsidP="00512D53">
            <w:pPr>
              <w:pStyle w:val="TAL"/>
              <w:rPr>
                <w:rFonts w:eastAsia="Malgun Gothic"/>
              </w:rPr>
            </w:pPr>
          </w:p>
        </w:tc>
        <w:tc>
          <w:tcPr>
            <w:tcW w:w="1843" w:type="dxa"/>
          </w:tcPr>
          <w:p w14:paraId="44286EDE" w14:textId="77777777" w:rsidR="00AD3333" w:rsidRPr="00140E21" w:rsidRDefault="00AD3333" w:rsidP="00512D53">
            <w:pPr>
              <w:pStyle w:val="TAL"/>
              <w:rPr>
                <w:rFonts w:eastAsia="Malgun Gothic"/>
              </w:rPr>
            </w:pPr>
            <w:r w:rsidRPr="00140E21">
              <w:rPr>
                <w:rFonts w:eastAsia="Malgun Gothic"/>
              </w:rPr>
              <w:t>DNN</w:t>
            </w:r>
          </w:p>
        </w:tc>
      </w:tr>
      <w:tr w:rsidR="00AD3333" w:rsidRPr="00140E21" w14:paraId="17D329AC" w14:textId="77777777" w:rsidTr="00512D53">
        <w:tc>
          <w:tcPr>
            <w:tcW w:w="1984" w:type="dxa"/>
            <w:tcBorders>
              <w:top w:val="nil"/>
              <w:bottom w:val="nil"/>
            </w:tcBorders>
            <w:shd w:val="clear" w:color="auto" w:fill="auto"/>
          </w:tcPr>
          <w:p w14:paraId="4473981F"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219FC0EB" w14:textId="77777777" w:rsidR="00AD3333" w:rsidRPr="00140E21" w:rsidRDefault="00AD3333" w:rsidP="00512D5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8B8C12E" w14:textId="77777777" w:rsidR="00AD3333" w:rsidRPr="00140E21" w:rsidRDefault="00AD3333" w:rsidP="00512D53">
            <w:pPr>
              <w:pStyle w:val="TAL"/>
              <w:rPr>
                <w:rFonts w:eastAsia="Malgun Gothic"/>
              </w:rPr>
            </w:pPr>
            <w:r w:rsidRPr="00140E21">
              <w:rPr>
                <w:rFonts w:eastAsia="Malgun Gothic"/>
              </w:rPr>
              <w:t>Sponsor Identity</w:t>
            </w:r>
          </w:p>
        </w:tc>
        <w:tc>
          <w:tcPr>
            <w:tcW w:w="1843" w:type="dxa"/>
            <w:tcBorders>
              <w:bottom w:val="single" w:sz="4" w:space="0" w:color="auto"/>
            </w:tcBorders>
          </w:tcPr>
          <w:p w14:paraId="32D7B1F7" w14:textId="77777777" w:rsidR="00AD3333" w:rsidRPr="00140E21" w:rsidRDefault="00AD3333" w:rsidP="00512D53">
            <w:pPr>
              <w:pStyle w:val="TAL"/>
              <w:rPr>
                <w:rFonts w:eastAsia="Malgun Gothic"/>
              </w:rPr>
            </w:pPr>
          </w:p>
        </w:tc>
      </w:tr>
      <w:tr w:rsidR="00AD3333" w:rsidRPr="00140E21" w14:paraId="42E9CEA6" w14:textId="77777777" w:rsidTr="00512D53">
        <w:tc>
          <w:tcPr>
            <w:tcW w:w="1984" w:type="dxa"/>
            <w:tcBorders>
              <w:top w:val="nil"/>
              <w:bottom w:val="nil"/>
            </w:tcBorders>
            <w:shd w:val="clear" w:color="auto" w:fill="auto"/>
          </w:tcPr>
          <w:p w14:paraId="1AF27644"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62AFCCD1" w14:textId="77777777" w:rsidR="00AD3333" w:rsidRPr="00140E21" w:rsidRDefault="00AD3333" w:rsidP="00512D53">
            <w:pPr>
              <w:pStyle w:val="TAL"/>
            </w:pPr>
            <w:r w:rsidRPr="00140E21">
              <w:t>Background Data Transfer data</w:t>
            </w:r>
          </w:p>
          <w:p w14:paraId="0D515E06" w14:textId="77777777" w:rsidR="00AD3333" w:rsidRPr="00140E21" w:rsidRDefault="00AD3333" w:rsidP="00512D5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590B578" w14:textId="77777777" w:rsidR="00AD3333" w:rsidRPr="00140E21" w:rsidRDefault="00AD3333" w:rsidP="00512D5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B8E734B" w14:textId="77777777" w:rsidR="00AD3333" w:rsidRPr="00140E21" w:rsidRDefault="00AD3333" w:rsidP="00512D53">
            <w:pPr>
              <w:pStyle w:val="TAL"/>
              <w:rPr>
                <w:rFonts w:eastAsia="Malgun Gothic"/>
              </w:rPr>
            </w:pPr>
          </w:p>
        </w:tc>
      </w:tr>
      <w:tr w:rsidR="00AD3333" w:rsidRPr="00140E21" w14:paraId="55A6A063" w14:textId="77777777" w:rsidTr="00512D53">
        <w:tc>
          <w:tcPr>
            <w:tcW w:w="1984" w:type="dxa"/>
            <w:tcBorders>
              <w:top w:val="nil"/>
              <w:bottom w:val="nil"/>
            </w:tcBorders>
            <w:shd w:val="clear" w:color="auto" w:fill="auto"/>
          </w:tcPr>
          <w:p w14:paraId="1EA99E4F"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vAlign w:val="center"/>
          </w:tcPr>
          <w:p w14:paraId="6C2AF4AB" w14:textId="77777777" w:rsidR="00AD3333" w:rsidRPr="00140E21" w:rsidRDefault="00AD3333" w:rsidP="00512D53">
            <w:pPr>
              <w:pStyle w:val="TAL"/>
            </w:pPr>
          </w:p>
        </w:tc>
        <w:tc>
          <w:tcPr>
            <w:tcW w:w="1984" w:type="dxa"/>
            <w:tcBorders>
              <w:bottom w:val="single" w:sz="4" w:space="0" w:color="auto"/>
            </w:tcBorders>
          </w:tcPr>
          <w:p w14:paraId="46F93843" w14:textId="77777777" w:rsidR="00AD3333" w:rsidRPr="00140E21" w:rsidRDefault="00AD3333" w:rsidP="00512D53">
            <w:pPr>
              <w:pStyle w:val="TAL"/>
              <w:rPr>
                <w:rFonts w:eastAsia="Malgun Gothic"/>
              </w:rPr>
            </w:pPr>
            <w:r w:rsidRPr="00140E21">
              <w:rPr>
                <w:rFonts w:eastAsia="Malgun Gothic"/>
              </w:rPr>
              <w:t>None. (NOTE 1)</w:t>
            </w:r>
          </w:p>
        </w:tc>
        <w:tc>
          <w:tcPr>
            <w:tcW w:w="1843" w:type="dxa"/>
            <w:tcBorders>
              <w:bottom w:val="single" w:sz="4" w:space="0" w:color="auto"/>
            </w:tcBorders>
          </w:tcPr>
          <w:p w14:paraId="61F02ACB" w14:textId="77777777" w:rsidR="00AD3333" w:rsidRPr="00140E21" w:rsidRDefault="00AD3333" w:rsidP="00512D53">
            <w:pPr>
              <w:pStyle w:val="TAL"/>
              <w:rPr>
                <w:rFonts w:eastAsia="Malgun Gothic"/>
              </w:rPr>
            </w:pPr>
          </w:p>
        </w:tc>
      </w:tr>
      <w:tr w:rsidR="00AD3333" w:rsidRPr="00140E21" w14:paraId="74029917" w14:textId="77777777" w:rsidTr="00512D53">
        <w:tc>
          <w:tcPr>
            <w:tcW w:w="1984" w:type="dxa"/>
            <w:tcBorders>
              <w:top w:val="nil"/>
              <w:bottom w:val="nil"/>
            </w:tcBorders>
            <w:shd w:val="clear" w:color="auto" w:fill="auto"/>
          </w:tcPr>
          <w:p w14:paraId="7463CC5B"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vAlign w:val="center"/>
          </w:tcPr>
          <w:p w14:paraId="33A3A975" w14:textId="77777777" w:rsidR="00AD3333" w:rsidRDefault="00AD3333" w:rsidP="00512D53">
            <w:pPr>
              <w:pStyle w:val="TAL"/>
            </w:pPr>
            <w:r>
              <w:t>Network Slice Specific Control Data</w:t>
            </w:r>
          </w:p>
          <w:p w14:paraId="28A8C4A6" w14:textId="77777777" w:rsidR="00AD3333" w:rsidRPr="00140E21" w:rsidRDefault="00AD3333" w:rsidP="00512D53">
            <w:pPr>
              <w:pStyle w:val="TAL"/>
            </w:pPr>
            <w:r>
              <w:t>(See clause 6.2.1.3 of TS 23.503 [20])</w:t>
            </w:r>
          </w:p>
        </w:tc>
        <w:tc>
          <w:tcPr>
            <w:tcW w:w="1984" w:type="dxa"/>
            <w:tcBorders>
              <w:bottom w:val="single" w:sz="4" w:space="0" w:color="auto"/>
            </w:tcBorders>
          </w:tcPr>
          <w:p w14:paraId="6D8CD14B" w14:textId="77777777" w:rsidR="00AD3333" w:rsidRPr="00140E21" w:rsidRDefault="00AD3333" w:rsidP="00512D53">
            <w:pPr>
              <w:pStyle w:val="TAL"/>
              <w:rPr>
                <w:rFonts w:eastAsia="Malgun Gothic"/>
              </w:rPr>
            </w:pPr>
            <w:r>
              <w:rPr>
                <w:rFonts w:eastAsia="Malgun Gothic"/>
              </w:rPr>
              <w:t>S-NSSAI</w:t>
            </w:r>
          </w:p>
        </w:tc>
        <w:tc>
          <w:tcPr>
            <w:tcW w:w="1843" w:type="dxa"/>
            <w:tcBorders>
              <w:bottom w:val="single" w:sz="4" w:space="0" w:color="auto"/>
            </w:tcBorders>
          </w:tcPr>
          <w:p w14:paraId="4E4624E7" w14:textId="77777777" w:rsidR="00AD3333" w:rsidRPr="00140E21" w:rsidRDefault="00AD3333" w:rsidP="00512D53">
            <w:pPr>
              <w:pStyle w:val="TAL"/>
              <w:rPr>
                <w:rFonts w:eastAsia="Malgun Gothic"/>
              </w:rPr>
            </w:pPr>
          </w:p>
        </w:tc>
      </w:tr>
      <w:tr w:rsidR="00AD3333" w:rsidRPr="00140E21" w14:paraId="395054F4" w14:textId="77777777" w:rsidTr="002A72A1">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 w:author="hw user" w:date="2023-04-06T09:5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bottom w:val="nil"/>
            </w:tcBorders>
            <w:shd w:val="clear" w:color="auto" w:fill="auto"/>
            <w:tcPrChange w:id="144" w:author="hw user" w:date="2023-04-06T09:59:00Z">
              <w:tcPr>
                <w:tcW w:w="1984" w:type="dxa"/>
                <w:tcBorders>
                  <w:top w:val="nil"/>
                  <w:bottom w:val="single" w:sz="4" w:space="0" w:color="auto"/>
                </w:tcBorders>
                <w:shd w:val="clear" w:color="auto" w:fill="auto"/>
              </w:tcPr>
            </w:tcPrChange>
          </w:tcPr>
          <w:p w14:paraId="22B80C21"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vAlign w:val="center"/>
            <w:tcPrChange w:id="145" w:author="hw user" w:date="2023-04-06T09:59:00Z">
              <w:tcPr>
                <w:tcW w:w="3119" w:type="dxa"/>
                <w:tcBorders>
                  <w:top w:val="nil"/>
                  <w:bottom w:val="single" w:sz="4" w:space="0" w:color="auto"/>
                </w:tcBorders>
                <w:vAlign w:val="center"/>
              </w:tcPr>
            </w:tcPrChange>
          </w:tcPr>
          <w:p w14:paraId="09B622BC" w14:textId="77777777" w:rsidR="00AD3333" w:rsidRDefault="00AD3333" w:rsidP="00512D53">
            <w:pPr>
              <w:pStyle w:val="TAL"/>
            </w:pPr>
            <w:r>
              <w:t>Operator Specific Data</w:t>
            </w:r>
          </w:p>
        </w:tc>
        <w:tc>
          <w:tcPr>
            <w:tcW w:w="1984" w:type="dxa"/>
            <w:tcBorders>
              <w:bottom w:val="single" w:sz="4" w:space="0" w:color="auto"/>
            </w:tcBorders>
            <w:tcPrChange w:id="146" w:author="hw user" w:date="2023-04-06T09:59:00Z">
              <w:tcPr>
                <w:tcW w:w="1984" w:type="dxa"/>
                <w:tcBorders>
                  <w:bottom w:val="single" w:sz="4" w:space="0" w:color="auto"/>
                </w:tcBorders>
              </w:tcPr>
            </w:tcPrChange>
          </w:tcPr>
          <w:p w14:paraId="2B5F4A7C" w14:textId="77777777" w:rsidR="00AD3333" w:rsidRDefault="00AD3333" w:rsidP="00512D53">
            <w:pPr>
              <w:pStyle w:val="TAL"/>
              <w:rPr>
                <w:rFonts w:eastAsia="Malgun Gothic"/>
              </w:rPr>
            </w:pPr>
            <w:r>
              <w:rPr>
                <w:rFonts w:eastAsia="Malgun Gothic"/>
              </w:rPr>
              <w:t>SUPI or GPSI</w:t>
            </w:r>
          </w:p>
        </w:tc>
        <w:tc>
          <w:tcPr>
            <w:tcW w:w="1843" w:type="dxa"/>
            <w:tcBorders>
              <w:bottom w:val="single" w:sz="4" w:space="0" w:color="auto"/>
            </w:tcBorders>
            <w:tcPrChange w:id="147" w:author="hw user" w:date="2023-04-06T09:59:00Z">
              <w:tcPr>
                <w:tcW w:w="1843" w:type="dxa"/>
                <w:tcBorders>
                  <w:bottom w:val="single" w:sz="4" w:space="0" w:color="auto"/>
                </w:tcBorders>
              </w:tcPr>
            </w:tcPrChange>
          </w:tcPr>
          <w:p w14:paraId="01B935C4" w14:textId="77777777" w:rsidR="00AD3333" w:rsidRPr="00140E21" w:rsidRDefault="00AD3333" w:rsidP="00512D53">
            <w:pPr>
              <w:pStyle w:val="TAL"/>
              <w:rPr>
                <w:rFonts w:eastAsia="Malgun Gothic"/>
              </w:rPr>
            </w:pPr>
          </w:p>
        </w:tc>
      </w:tr>
      <w:tr w:rsidR="006F0270" w:rsidRPr="00140E21" w14:paraId="79A6295F" w14:textId="77777777" w:rsidTr="00F22FED">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 w:author="hw user" w:date="2023-04-06T09:5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9" w:author="hw user" w:date="2023-04-06T09:58:00Z"/>
        </w:trPr>
        <w:tc>
          <w:tcPr>
            <w:tcW w:w="1984" w:type="dxa"/>
            <w:tcBorders>
              <w:top w:val="nil"/>
              <w:bottom w:val="nil"/>
            </w:tcBorders>
            <w:shd w:val="clear" w:color="auto" w:fill="auto"/>
            <w:tcPrChange w:id="150" w:author="hw user" w:date="2023-04-06T09:59:00Z">
              <w:tcPr>
                <w:tcW w:w="1984" w:type="dxa"/>
                <w:tcBorders>
                  <w:top w:val="nil"/>
                  <w:bottom w:val="single" w:sz="4" w:space="0" w:color="auto"/>
                </w:tcBorders>
                <w:shd w:val="clear" w:color="auto" w:fill="auto"/>
              </w:tcPr>
            </w:tcPrChange>
          </w:tcPr>
          <w:p w14:paraId="0B7409C9" w14:textId="77777777" w:rsidR="006F0270" w:rsidRPr="00140E21" w:rsidRDefault="006F0270" w:rsidP="006F0270">
            <w:pPr>
              <w:pStyle w:val="TAL"/>
              <w:rPr>
                <w:ins w:id="151" w:author="hw user" w:date="2023-04-06T09:58:00Z"/>
                <w:rFonts w:eastAsia="宋体"/>
                <w:lang w:eastAsia="zh-CN"/>
              </w:rPr>
            </w:pPr>
          </w:p>
        </w:tc>
        <w:tc>
          <w:tcPr>
            <w:tcW w:w="3119" w:type="dxa"/>
            <w:tcBorders>
              <w:top w:val="nil"/>
              <w:bottom w:val="nil"/>
            </w:tcBorders>
            <w:vAlign w:val="center"/>
            <w:tcPrChange w:id="152" w:author="hw user" w:date="2023-04-06T09:59:00Z">
              <w:tcPr>
                <w:tcW w:w="3119" w:type="dxa"/>
                <w:tcBorders>
                  <w:top w:val="nil"/>
                  <w:bottom w:val="single" w:sz="4" w:space="0" w:color="auto"/>
                </w:tcBorders>
                <w:vAlign w:val="center"/>
              </w:tcPr>
            </w:tcPrChange>
          </w:tcPr>
          <w:p w14:paraId="76EEEF93" w14:textId="77F5B7C8" w:rsidR="006F0270" w:rsidRDefault="00DA1C56" w:rsidP="006F0270">
            <w:pPr>
              <w:pStyle w:val="TAL"/>
              <w:rPr>
                <w:ins w:id="153" w:author="hw user" w:date="2023-04-06T09:59:00Z"/>
                <w:lang w:eastAsia="zh-CN"/>
              </w:rPr>
            </w:pPr>
            <w:ins w:id="154" w:author="hw user" w:date="2023-04-07T09:53:00Z">
              <w:r>
                <w:rPr>
                  <w:rFonts w:hint="eastAsia"/>
                  <w:lang w:eastAsia="zh-CN"/>
                </w:rPr>
                <w:t>P</w:t>
              </w:r>
              <w:r>
                <w:rPr>
                  <w:lang w:eastAsia="zh-CN"/>
                </w:rPr>
                <w:t>lanned Data Transfer with QoS</w:t>
              </w:r>
            </w:ins>
            <w:ins w:id="155" w:author="hw user" w:date="2023-04-06T09:59:00Z">
              <w:r w:rsidR="006F0270">
                <w:rPr>
                  <w:lang w:eastAsia="zh-CN"/>
                </w:rPr>
                <w:t xml:space="preserve"> </w:t>
              </w:r>
            </w:ins>
            <w:ins w:id="156" w:author="hw user" w:date="2023-04-07T09:38:00Z">
              <w:r w:rsidR="00521B4F">
                <w:rPr>
                  <w:lang w:eastAsia="zh-CN"/>
                </w:rPr>
                <w:t xml:space="preserve">requirements </w:t>
              </w:r>
            </w:ins>
            <w:ins w:id="157" w:author="hw user" w:date="2023-04-06T09:59:00Z">
              <w:r w:rsidR="006F0270">
                <w:rPr>
                  <w:lang w:eastAsia="zh-CN"/>
                </w:rPr>
                <w:t>data</w:t>
              </w:r>
            </w:ins>
          </w:p>
          <w:p w14:paraId="7DA81D90" w14:textId="533F15B4" w:rsidR="006F0270" w:rsidRDefault="006F0270" w:rsidP="006F0270">
            <w:pPr>
              <w:pStyle w:val="TAL"/>
              <w:rPr>
                <w:ins w:id="158" w:author="hw user" w:date="2023-04-06T09:58:00Z"/>
              </w:rPr>
            </w:pPr>
            <w:ins w:id="159" w:author="hw user" w:date="2023-04-06T09:59:00Z">
              <w:r w:rsidRPr="00140E21">
                <w:t>(See clause 6.2.1.</w:t>
              </w:r>
            </w:ins>
            <w:ins w:id="160" w:author="hw user" w:date="2023-04-07T09:40:00Z">
              <w:r w:rsidR="00BF6A8E">
                <w:t>6</w:t>
              </w:r>
            </w:ins>
            <w:ins w:id="161" w:author="hw user" w:date="2023-04-06T09:59:00Z">
              <w:r w:rsidRPr="00140E21">
                <w:t xml:space="preserve"> </w:t>
              </w:r>
              <w:r>
                <w:t xml:space="preserve">of </w:t>
              </w:r>
              <w:r w:rsidRPr="00140E21">
                <w:t>TS 23.503 [20])</w:t>
              </w:r>
            </w:ins>
          </w:p>
        </w:tc>
        <w:tc>
          <w:tcPr>
            <w:tcW w:w="1984" w:type="dxa"/>
            <w:tcBorders>
              <w:bottom w:val="single" w:sz="4" w:space="0" w:color="auto"/>
            </w:tcBorders>
            <w:tcPrChange w:id="162" w:author="hw user" w:date="2023-04-06T09:59:00Z">
              <w:tcPr>
                <w:tcW w:w="1984" w:type="dxa"/>
                <w:tcBorders>
                  <w:bottom w:val="single" w:sz="4" w:space="0" w:color="auto"/>
                </w:tcBorders>
              </w:tcPr>
            </w:tcPrChange>
          </w:tcPr>
          <w:p w14:paraId="35830A56" w14:textId="7452D7E9" w:rsidR="006F0270" w:rsidRDefault="006F0270" w:rsidP="006F0270">
            <w:pPr>
              <w:pStyle w:val="TAL"/>
              <w:rPr>
                <w:ins w:id="163" w:author="hw user" w:date="2023-04-06T09:58:00Z"/>
                <w:rFonts w:eastAsia="Malgun Gothic"/>
              </w:rPr>
            </w:pPr>
            <w:ins w:id="164" w:author="hw user" w:date="2023-04-06T09:59:00Z">
              <w:r>
                <w:rPr>
                  <w:rFonts w:eastAsia="Malgun Gothic"/>
                </w:rPr>
                <w:t>PDTQ</w:t>
              </w:r>
              <w:r w:rsidRPr="00140E21">
                <w:rPr>
                  <w:rFonts w:eastAsia="Malgun Gothic"/>
                </w:rPr>
                <w:t xml:space="preserve"> Reference ID. (NOTE </w:t>
              </w:r>
              <w:r>
                <w:rPr>
                  <w:rFonts w:eastAsia="Malgun Gothic"/>
                </w:rPr>
                <w:t>X</w:t>
              </w:r>
              <w:r w:rsidRPr="00140E21">
                <w:rPr>
                  <w:rFonts w:eastAsia="Malgun Gothic"/>
                </w:rPr>
                <w:t>2)</w:t>
              </w:r>
            </w:ins>
          </w:p>
        </w:tc>
        <w:tc>
          <w:tcPr>
            <w:tcW w:w="1843" w:type="dxa"/>
            <w:tcBorders>
              <w:bottom w:val="single" w:sz="4" w:space="0" w:color="auto"/>
            </w:tcBorders>
            <w:tcPrChange w:id="165" w:author="hw user" w:date="2023-04-06T09:59:00Z">
              <w:tcPr>
                <w:tcW w:w="1843" w:type="dxa"/>
                <w:tcBorders>
                  <w:bottom w:val="single" w:sz="4" w:space="0" w:color="auto"/>
                </w:tcBorders>
              </w:tcPr>
            </w:tcPrChange>
          </w:tcPr>
          <w:p w14:paraId="7F3043CE" w14:textId="77777777" w:rsidR="006F0270" w:rsidRPr="00140E21" w:rsidRDefault="006F0270" w:rsidP="006F0270">
            <w:pPr>
              <w:pStyle w:val="TAL"/>
              <w:rPr>
                <w:ins w:id="166" w:author="hw user" w:date="2023-04-06T09:58:00Z"/>
                <w:rFonts w:eastAsia="Malgun Gothic"/>
              </w:rPr>
            </w:pPr>
          </w:p>
        </w:tc>
      </w:tr>
      <w:tr w:rsidR="006F0270" w:rsidRPr="00140E21" w14:paraId="2311C3D6" w14:textId="77777777" w:rsidTr="00512D53">
        <w:trPr>
          <w:ins w:id="167" w:author="hw user" w:date="2023-04-06T09:58:00Z"/>
        </w:trPr>
        <w:tc>
          <w:tcPr>
            <w:tcW w:w="1984" w:type="dxa"/>
            <w:tcBorders>
              <w:top w:val="nil"/>
              <w:bottom w:val="single" w:sz="4" w:space="0" w:color="auto"/>
            </w:tcBorders>
            <w:shd w:val="clear" w:color="auto" w:fill="auto"/>
          </w:tcPr>
          <w:p w14:paraId="040991E9" w14:textId="77777777" w:rsidR="006F0270" w:rsidRPr="00140E21" w:rsidRDefault="006F0270" w:rsidP="006F0270">
            <w:pPr>
              <w:pStyle w:val="TAL"/>
              <w:rPr>
                <w:ins w:id="168" w:author="hw user" w:date="2023-04-06T09:58:00Z"/>
                <w:rFonts w:eastAsia="宋体"/>
                <w:lang w:eastAsia="zh-CN"/>
              </w:rPr>
            </w:pPr>
          </w:p>
        </w:tc>
        <w:tc>
          <w:tcPr>
            <w:tcW w:w="3119" w:type="dxa"/>
            <w:tcBorders>
              <w:top w:val="nil"/>
              <w:bottom w:val="single" w:sz="4" w:space="0" w:color="auto"/>
            </w:tcBorders>
            <w:vAlign w:val="center"/>
          </w:tcPr>
          <w:p w14:paraId="7E2F4280" w14:textId="77777777" w:rsidR="006F0270" w:rsidRDefault="006F0270" w:rsidP="006F0270">
            <w:pPr>
              <w:pStyle w:val="TAL"/>
              <w:rPr>
                <w:ins w:id="169" w:author="hw user" w:date="2023-04-06T09:58:00Z"/>
              </w:rPr>
            </w:pPr>
          </w:p>
        </w:tc>
        <w:tc>
          <w:tcPr>
            <w:tcW w:w="1984" w:type="dxa"/>
            <w:tcBorders>
              <w:bottom w:val="single" w:sz="4" w:space="0" w:color="auto"/>
            </w:tcBorders>
          </w:tcPr>
          <w:p w14:paraId="761724CE" w14:textId="2931FEF5" w:rsidR="006F0270" w:rsidRDefault="006F0270" w:rsidP="006F0270">
            <w:pPr>
              <w:pStyle w:val="TAL"/>
              <w:rPr>
                <w:ins w:id="170" w:author="hw user" w:date="2023-04-06T09:58:00Z"/>
                <w:rFonts w:eastAsia="Malgun Gothic"/>
              </w:rPr>
            </w:pPr>
            <w:ins w:id="171" w:author="hw user" w:date="2023-04-06T09:59:00Z">
              <w:r w:rsidRPr="00140E21">
                <w:rPr>
                  <w:rFonts w:eastAsia="Malgun Gothic"/>
                </w:rPr>
                <w:t>None. (NOTE </w:t>
              </w:r>
              <w:r>
                <w:rPr>
                  <w:rFonts w:eastAsia="Malgun Gothic"/>
                </w:rPr>
                <w:t>X1</w:t>
              </w:r>
              <w:r w:rsidRPr="00140E21">
                <w:rPr>
                  <w:rFonts w:eastAsia="Malgun Gothic"/>
                </w:rPr>
                <w:t>)</w:t>
              </w:r>
            </w:ins>
          </w:p>
        </w:tc>
        <w:tc>
          <w:tcPr>
            <w:tcW w:w="1843" w:type="dxa"/>
            <w:tcBorders>
              <w:bottom w:val="single" w:sz="4" w:space="0" w:color="auto"/>
            </w:tcBorders>
          </w:tcPr>
          <w:p w14:paraId="70EBD9DC" w14:textId="77777777" w:rsidR="006F0270" w:rsidRPr="00140E21" w:rsidRDefault="006F0270" w:rsidP="006F0270">
            <w:pPr>
              <w:pStyle w:val="TAL"/>
              <w:rPr>
                <w:ins w:id="172" w:author="hw user" w:date="2023-04-06T09:58:00Z"/>
                <w:rFonts w:eastAsia="Malgun Gothic"/>
              </w:rPr>
            </w:pPr>
          </w:p>
        </w:tc>
      </w:tr>
      <w:tr w:rsidR="00AD3333" w:rsidRPr="00140E21" w14:paraId="3BBFD4C0" w14:textId="77777777" w:rsidTr="00512D53">
        <w:trPr>
          <w:cantSplit/>
        </w:trPr>
        <w:tc>
          <w:tcPr>
            <w:tcW w:w="1984" w:type="dxa"/>
            <w:tcBorders>
              <w:top w:val="single" w:sz="4" w:space="0" w:color="auto"/>
              <w:bottom w:val="nil"/>
            </w:tcBorders>
          </w:tcPr>
          <w:p w14:paraId="59D7E9AF" w14:textId="77777777" w:rsidR="00AD3333" w:rsidRPr="00140E21" w:rsidRDefault="00AD3333" w:rsidP="00512D53">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4B2CD5A3" w14:textId="77777777" w:rsidR="00AD3333" w:rsidRPr="00140E21" w:rsidRDefault="00AD3333" w:rsidP="00512D53">
            <w:pPr>
              <w:pStyle w:val="TAL"/>
            </w:pPr>
            <w:r w:rsidRPr="00140E21">
              <w:t>Access and Mobility Information</w:t>
            </w:r>
          </w:p>
        </w:tc>
        <w:tc>
          <w:tcPr>
            <w:tcW w:w="1984" w:type="dxa"/>
            <w:tcBorders>
              <w:bottom w:val="single" w:sz="4" w:space="0" w:color="auto"/>
            </w:tcBorders>
          </w:tcPr>
          <w:p w14:paraId="120C99BF" w14:textId="77777777" w:rsidR="00AD3333" w:rsidRPr="00140E21" w:rsidRDefault="00AD3333" w:rsidP="00512D53">
            <w:pPr>
              <w:pStyle w:val="TAL"/>
              <w:rPr>
                <w:rFonts w:eastAsia="Malgun Gothic"/>
              </w:rPr>
            </w:pPr>
            <w:r w:rsidRPr="00140E21">
              <w:rPr>
                <w:rFonts w:eastAsia="Malgun Gothic"/>
              </w:rPr>
              <w:t>SUPI or GPSI</w:t>
            </w:r>
          </w:p>
        </w:tc>
        <w:tc>
          <w:tcPr>
            <w:tcW w:w="1843" w:type="dxa"/>
            <w:tcBorders>
              <w:bottom w:val="nil"/>
            </w:tcBorders>
          </w:tcPr>
          <w:p w14:paraId="0872EB76" w14:textId="77777777" w:rsidR="00AD3333" w:rsidRPr="00140E21" w:rsidRDefault="00AD3333" w:rsidP="00512D53">
            <w:pPr>
              <w:pStyle w:val="TAL"/>
              <w:rPr>
                <w:rFonts w:eastAsia="Malgun Gothic"/>
              </w:rPr>
            </w:pPr>
            <w:r w:rsidRPr="00140E21">
              <w:rPr>
                <w:rFonts w:eastAsia="Malgun Gothic"/>
              </w:rPr>
              <w:t xml:space="preserve">PDU Session ID or </w:t>
            </w:r>
          </w:p>
        </w:tc>
      </w:tr>
      <w:tr w:rsidR="00AD3333" w:rsidRPr="00140E21" w14:paraId="0124443F" w14:textId="77777777" w:rsidTr="00512D53">
        <w:tc>
          <w:tcPr>
            <w:tcW w:w="1984" w:type="dxa"/>
            <w:tcBorders>
              <w:top w:val="nil"/>
              <w:bottom w:val="nil"/>
            </w:tcBorders>
            <w:shd w:val="clear" w:color="auto" w:fill="auto"/>
          </w:tcPr>
          <w:p w14:paraId="49519D25" w14:textId="77777777" w:rsidR="00AD3333" w:rsidRPr="00140E21" w:rsidRDefault="00AD3333" w:rsidP="00512D53">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5B0674A6" w14:textId="77777777" w:rsidR="00AD3333" w:rsidRPr="00140E21" w:rsidRDefault="00AD3333" w:rsidP="00512D53">
            <w:pPr>
              <w:pStyle w:val="TAL"/>
            </w:pPr>
            <w:r w:rsidRPr="00140E21">
              <w:rPr>
                <w:rFonts w:eastAsia="Malgun Gothic"/>
              </w:rPr>
              <w:t>Session Management information</w:t>
            </w:r>
          </w:p>
        </w:tc>
        <w:tc>
          <w:tcPr>
            <w:tcW w:w="1984" w:type="dxa"/>
            <w:tcBorders>
              <w:bottom w:val="single" w:sz="4" w:space="0" w:color="auto"/>
            </w:tcBorders>
          </w:tcPr>
          <w:p w14:paraId="21B5E6D6" w14:textId="77777777" w:rsidR="00AD3333" w:rsidRPr="00140E21" w:rsidRDefault="00AD3333" w:rsidP="00512D53">
            <w:pPr>
              <w:pStyle w:val="TAL"/>
              <w:rPr>
                <w:rFonts w:eastAsia="Malgun Gothic"/>
              </w:rPr>
            </w:pPr>
            <w:r w:rsidRPr="00140E21">
              <w:rPr>
                <w:rFonts w:eastAsia="Malgun Gothic"/>
              </w:rPr>
              <w:t>SUPI or GPSI</w:t>
            </w:r>
          </w:p>
        </w:tc>
        <w:tc>
          <w:tcPr>
            <w:tcW w:w="1843" w:type="dxa"/>
            <w:tcBorders>
              <w:bottom w:val="single" w:sz="4" w:space="0" w:color="auto"/>
            </w:tcBorders>
          </w:tcPr>
          <w:p w14:paraId="5A65741C" w14:textId="77777777" w:rsidR="00AD3333" w:rsidRPr="00140E21" w:rsidRDefault="00AD3333" w:rsidP="00512D53">
            <w:pPr>
              <w:pStyle w:val="TAL"/>
              <w:rPr>
                <w:rFonts w:eastAsia="Malgun Gothic"/>
              </w:rPr>
            </w:pPr>
            <w:r w:rsidRPr="00140E21">
              <w:rPr>
                <w:rFonts w:eastAsia="Malgun Gothic"/>
              </w:rPr>
              <w:t>UE IP address or DNN</w:t>
            </w:r>
          </w:p>
        </w:tc>
      </w:tr>
      <w:tr w:rsidR="00AD3333" w:rsidRPr="00140E21" w14:paraId="281875CB" w14:textId="77777777" w:rsidTr="00512D53">
        <w:trPr>
          <w:cantSplit/>
        </w:trPr>
        <w:tc>
          <w:tcPr>
            <w:tcW w:w="1984" w:type="dxa"/>
            <w:tcBorders>
              <w:top w:val="nil"/>
              <w:bottom w:val="single" w:sz="4" w:space="0" w:color="auto"/>
            </w:tcBorders>
          </w:tcPr>
          <w:p w14:paraId="675AD1D7"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223124B6" w14:textId="77777777" w:rsidR="00AD3333" w:rsidRPr="00140E21" w:rsidRDefault="00AD3333" w:rsidP="00512D5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25A25DE" w14:textId="77777777" w:rsidR="00AD3333" w:rsidRPr="00140E21" w:rsidRDefault="00AD3333" w:rsidP="00512D53">
            <w:pPr>
              <w:pStyle w:val="TAL"/>
              <w:rPr>
                <w:rFonts w:eastAsia="Malgun Gothic"/>
              </w:rPr>
            </w:pPr>
            <w:r>
              <w:rPr>
                <w:rFonts w:eastAsia="Malgun Gothic"/>
              </w:rPr>
              <w:t>DNN and/or S-NSSAI</w:t>
            </w:r>
          </w:p>
        </w:tc>
        <w:tc>
          <w:tcPr>
            <w:tcW w:w="1843" w:type="dxa"/>
            <w:tcBorders>
              <w:top w:val="nil"/>
              <w:bottom w:val="single" w:sz="4" w:space="0" w:color="auto"/>
            </w:tcBorders>
          </w:tcPr>
          <w:p w14:paraId="676BA7FD" w14:textId="77777777" w:rsidR="00AD3333" w:rsidRPr="00140E21" w:rsidRDefault="00AD3333" w:rsidP="00512D53">
            <w:pPr>
              <w:pStyle w:val="TAL"/>
              <w:rPr>
                <w:rFonts w:eastAsia="Malgun Gothic"/>
              </w:rPr>
            </w:pPr>
          </w:p>
        </w:tc>
      </w:tr>
      <w:tr w:rsidR="00AD3333" w:rsidRPr="00140E21" w14:paraId="75B6CC2B" w14:textId="77777777" w:rsidTr="00512D53">
        <w:trPr>
          <w:cantSplit/>
        </w:trPr>
        <w:tc>
          <w:tcPr>
            <w:tcW w:w="8930" w:type="dxa"/>
            <w:gridSpan w:val="4"/>
            <w:tcBorders>
              <w:top w:val="single" w:sz="4" w:space="0" w:color="auto"/>
              <w:bottom w:val="single" w:sz="4" w:space="0" w:color="auto"/>
            </w:tcBorders>
          </w:tcPr>
          <w:p w14:paraId="4D6BC144" w14:textId="1E470199" w:rsidR="00AD3333" w:rsidRPr="00140E21" w:rsidRDefault="00AD3333" w:rsidP="00512D53">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del w:id="173" w:author="Huawei" w:date="2023-04-06T08:35:00Z">
              <w:r w:rsidRPr="00140E21" w:rsidDel="0076124C">
                <w:rPr>
                  <w:rFonts w:eastAsia="Malgun Gothic"/>
                </w:rPr>
                <w:delText xml:space="preserve">References </w:delText>
              </w:r>
            </w:del>
            <w:ins w:id="174" w:author="Huawei" w:date="2023-04-06T08:35:00Z">
              <w:r w:rsidR="0076124C">
                <w:rPr>
                  <w:rFonts w:eastAsia="Malgun Gothic"/>
                </w:rPr>
                <w:t>data</w:t>
              </w:r>
              <w:r w:rsidR="0076124C" w:rsidRPr="00140E21">
                <w:rPr>
                  <w:rFonts w:eastAsia="Malgun Gothic"/>
                </w:rPr>
                <w:t xml:space="preserve"> </w:t>
              </w:r>
            </w:ins>
            <w:r w:rsidRPr="00140E21">
              <w:rPr>
                <w:rFonts w:eastAsia="Malgun Gothic"/>
              </w:rPr>
              <w:t>for all ASP identifiers in the UDR requires Data Subset but no Data Key or Data Subkey(s).</w:t>
            </w:r>
          </w:p>
          <w:p w14:paraId="39E22359" w14:textId="0E7C5C8F" w:rsidR="00AD3333" w:rsidRPr="00140E21" w:rsidRDefault="00AD3333" w:rsidP="00512D53">
            <w:pPr>
              <w:pStyle w:val="TAN"/>
              <w:rPr>
                <w:rFonts w:eastAsia="Malgun Gothic"/>
              </w:rPr>
            </w:pPr>
            <w:r w:rsidRPr="00140E21">
              <w:rPr>
                <w:rFonts w:eastAsia="Malgun Gothic"/>
              </w:rPr>
              <w:t>NOTE 2:</w:t>
            </w:r>
            <w:r w:rsidRPr="00140E21">
              <w:rPr>
                <w:rFonts w:eastAsia="Malgun Gothic"/>
              </w:rPr>
              <w:tab/>
              <w:t xml:space="preserve">Update of a Background Data Transfer </w:t>
            </w:r>
            <w:del w:id="175" w:author="Huawei" w:date="2023-04-06T08:35:00Z">
              <w:r w:rsidRPr="00140E21" w:rsidDel="0076124C">
                <w:rPr>
                  <w:rFonts w:eastAsia="Malgun Gothic"/>
                </w:rPr>
                <w:delText xml:space="preserve">Reference </w:delText>
              </w:r>
            </w:del>
            <w:ins w:id="176" w:author="Huawei" w:date="2023-04-06T08:35:00Z">
              <w:r w:rsidR="0076124C">
                <w:rPr>
                  <w:rFonts w:eastAsia="Malgun Gothic"/>
                </w:rPr>
                <w:t>data</w:t>
              </w:r>
              <w:r w:rsidR="0076124C" w:rsidRPr="00140E21">
                <w:rPr>
                  <w:rFonts w:eastAsia="Malgun Gothic"/>
                </w:rPr>
                <w:t xml:space="preserve"> </w:t>
              </w:r>
            </w:ins>
            <w:r w:rsidRPr="00140E21">
              <w:rPr>
                <w:rFonts w:eastAsia="Malgun Gothic"/>
              </w:rPr>
              <w:t xml:space="preserve">in the UDR requires a Data key to refer to a Background Data Transfer </w:t>
            </w:r>
            <w:del w:id="177" w:author="Huawei" w:date="2023-04-06T08:38:00Z">
              <w:r w:rsidRPr="00140E21" w:rsidDel="0076124C">
                <w:rPr>
                  <w:rFonts w:eastAsia="Malgun Gothic"/>
                </w:rPr>
                <w:delText xml:space="preserve">Reference </w:delText>
              </w:r>
            </w:del>
            <w:ins w:id="178" w:author="Huawei" w:date="2023-04-06T08:38:00Z">
              <w:r w:rsidR="0076124C">
                <w:rPr>
                  <w:rFonts w:eastAsia="Malgun Gothic"/>
                </w:rPr>
                <w:t>data</w:t>
              </w:r>
              <w:r w:rsidR="0076124C" w:rsidRPr="00140E21">
                <w:rPr>
                  <w:rFonts w:eastAsia="Malgun Gothic"/>
                </w:rPr>
                <w:t xml:space="preserve"> </w:t>
              </w:r>
            </w:ins>
            <w:r w:rsidRPr="00140E21">
              <w:rPr>
                <w:rFonts w:eastAsia="Malgun Gothic"/>
              </w:rPr>
              <w:t>as input data.</w:t>
            </w:r>
          </w:p>
          <w:p w14:paraId="3372D869" w14:textId="77777777" w:rsidR="00AD3333" w:rsidRDefault="00AD3333" w:rsidP="00512D5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7E50E22" w14:textId="77777777" w:rsidR="00AD3333" w:rsidRDefault="00AD3333" w:rsidP="00512D5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95C0DF7" w14:textId="77777777" w:rsidR="00AD3333" w:rsidRDefault="00AD3333" w:rsidP="00512D5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2B906784" w14:textId="77777777" w:rsidR="00AD3333" w:rsidRDefault="00AD3333" w:rsidP="00512D5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7077B67C" w14:textId="77777777" w:rsidR="00AD3333" w:rsidRDefault="00AD3333" w:rsidP="00512D53">
            <w:pPr>
              <w:pStyle w:val="TAN"/>
              <w:rPr>
                <w:ins w:id="179" w:author="hw user" w:date="2023-04-06T10:00:00Z"/>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3BA0949B" w14:textId="530A2F1E" w:rsidR="00051D9B" w:rsidRPr="00140E21" w:rsidRDefault="00051D9B" w:rsidP="00051D9B">
            <w:pPr>
              <w:pStyle w:val="TAN"/>
              <w:rPr>
                <w:ins w:id="180" w:author="hw user" w:date="2023-04-06T10:00:00Z"/>
                <w:rFonts w:eastAsia="Malgun Gothic"/>
              </w:rPr>
            </w:pPr>
            <w:ins w:id="181" w:author="hw user" w:date="2023-04-06T10:00:00Z">
              <w:r w:rsidRPr="00140E21">
                <w:rPr>
                  <w:rFonts w:eastAsia="Malgun Gothic"/>
                </w:rPr>
                <w:t>NOTE </w:t>
              </w:r>
              <w:r>
                <w:rPr>
                  <w:rFonts w:eastAsia="Malgun Gothic"/>
                </w:rPr>
                <w:t>X</w:t>
              </w:r>
              <w:r w:rsidRPr="00140E21">
                <w:rPr>
                  <w:rFonts w:eastAsia="Malgun Gothic"/>
                </w:rPr>
                <w:t>1:</w:t>
              </w:r>
              <w:r w:rsidRPr="00140E21">
                <w:rPr>
                  <w:rFonts w:eastAsia="Malgun Gothic"/>
                </w:rPr>
                <w:tab/>
                <w:t xml:space="preserve">Retrieval of the stored </w:t>
              </w:r>
            </w:ins>
            <w:ins w:id="182" w:author="hw user" w:date="2023-04-07T09:53:00Z">
              <w:r w:rsidR="00C07A83">
                <w:rPr>
                  <w:rFonts w:hint="eastAsia"/>
                  <w:lang w:eastAsia="zh-CN"/>
                </w:rPr>
                <w:t>P</w:t>
              </w:r>
              <w:r w:rsidR="00C07A83">
                <w:rPr>
                  <w:lang w:eastAsia="zh-CN"/>
                </w:rPr>
                <w:t>lanned Data Transfer with QoS</w:t>
              </w:r>
              <w:r w:rsidR="00C07A83" w:rsidDel="00C07A83">
                <w:rPr>
                  <w:rFonts w:hint="eastAsia"/>
                  <w:lang w:eastAsia="zh-CN"/>
                </w:rPr>
                <w:t xml:space="preserve"> </w:t>
              </w:r>
            </w:ins>
            <w:ins w:id="183" w:author="hw user" w:date="2023-04-07T09:38:00Z">
              <w:r w:rsidR="00927AB2">
                <w:rPr>
                  <w:lang w:eastAsia="zh-CN"/>
                </w:rPr>
                <w:t xml:space="preserve">requirements </w:t>
              </w:r>
            </w:ins>
            <w:ins w:id="184" w:author="hw user" w:date="2023-04-07T09:54:00Z">
              <w:r w:rsidR="00215D0D">
                <w:rPr>
                  <w:lang w:eastAsia="zh-CN"/>
                </w:rPr>
                <w:t>data</w:t>
              </w:r>
              <w:r w:rsidR="00215D0D" w:rsidDel="0076124C">
                <w:rPr>
                  <w:rFonts w:eastAsia="Malgun Gothic"/>
                </w:rPr>
                <w:t xml:space="preserve"> </w:t>
              </w:r>
            </w:ins>
            <w:ins w:id="185" w:author="hw user" w:date="2023-04-06T10:00:00Z">
              <w:r w:rsidRPr="00140E21">
                <w:rPr>
                  <w:rFonts w:eastAsia="Malgun Gothic"/>
                </w:rPr>
                <w:t>for all ASP identifiers in the UDR requires Data Subset but no Data Key or Data Subkey(s).</w:t>
              </w:r>
            </w:ins>
          </w:p>
          <w:p w14:paraId="5DE001ED" w14:textId="11C94B4C" w:rsidR="00051D9B" w:rsidRPr="00140E21" w:rsidRDefault="00051D9B" w:rsidP="00051D9B">
            <w:pPr>
              <w:pStyle w:val="TAN"/>
              <w:rPr>
                <w:rFonts w:eastAsia="Malgun Gothic"/>
              </w:rPr>
            </w:pPr>
            <w:ins w:id="186" w:author="hw user" w:date="2023-04-06T10:00:00Z">
              <w:r w:rsidRPr="00140E21">
                <w:rPr>
                  <w:rFonts w:eastAsia="Malgun Gothic"/>
                </w:rPr>
                <w:t>NOTE </w:t>
              </w:r>
              <w:r>
                <w:rPr>
                  <w:rFonts w:eastAsia="Malgun Gothic"/>
                </w:rPr>
                <w:t>X</w:t>
              </w:r>
              <w:r w:rsidRPr="00140E21">
                <w:rPr>
                  <w:rFonts w:eastAsia="Malgun Gothic"/>
                </w:rPr>
                <w:t>2:</w:t>
              </w:r>
              <w:r w:rsidRPr="00140E21">
                <w:rPr>
                  <w:rFonts w:eastAsia="Malgun Gothic"/>
                </w:rPr>
                <w:tab/>
                <w:t xml:space="preserve">Update of a </w:t>
              </w:r>
            </w:ins>
            <w:ins w:id="187" w:author="hw user" w:date="2023-04-07T09:54:00Z">
              <w:r w:rsidR="00A85CA9">
                <w:rPr>
                  <w:rFonts w:hint="eastAsia"/>
                  <w:lang w:eastAsia="zh-CN"/>
                </w:rPr>
                <w:t>P</w:t>
              </w:r>
              <w:r w:rsidR="00A85CA9">
                <w:rPr>
                  <w:lang w:eastAsia="zh-CN"/>
                </w:rPr>
                <w:t xml:space="preserve">lanned Data Transfer with QoS </w:t>
              </w:r>
            </w:ins>
            <w:ins w:id="188" w:author="hw user" w:date="2023-04-07T09:38:00Z">
              <w:r w:rsidR="007D1488">
                <w:rPr>
                  <w:lang w:eastAsia="zh-CN"/>
                </w:rPr>
                <w:t xml:space="preserve">requirements </w:t>
              </w:r>
            </w:ins>
            <w:ins w:id="189" w:author="hw user" w:date="2023-04-07T09:54:00Z">
              <w:r w:rsidR="00A85CA9">
                <w:rPr>
                  <w:lang w:eastAsia="zh-CN"/>
                </w:rPr>
                <w:t>data</w:t>
              </w:r>
              <w:r w:rsidR="00A85CA9" w:rsidDel="0076124C">
                <w:rPr>
                  <w:rFonts w:eastAsia="Malgun Gothic"/>
                </w:rPr>
                <w:t xml:space="preserve"> </w:t>
              </w:r>
            </w:ins>
            <w:ins w:id="190" w:author="hw user" w:date="2023-04-06T10:00:00Z">
              <w:r w:rsidRPr="00140E21">
                <w:rPr>
                  <w:rFonts w:eastAsia="Malgun Gothic"/>
                </w:rPr>
                <w:t xml:space="preserve">in the UDR requires a Data key to refer to a </w:t>
              </w:r>
            </w:ins>
            <w:ins w:id="191" w:author="hw user" w:date="2023-04-07T09:54:00Z">
              <w:r w:rsidR="00BE6F32">
                <w:rPr>
                  <w:rFonts w:hint="eastAsia"/>
                  <w:lang w:eastAsia="zh-CN"/>
                </w:rPr>
                <w:t>P</w:t>
              </w:r>
              <w:r w:rsidR="00BE6F32">
                <w:rPr>
                  <w:lang w:eastAsia="zh-CN"/>
                </w:rPr>
                <w:t xml:space="preserve">lanned Data Transfer with QoS </w:t>
              </w:r>
            </w:ins>
            <w:ins w:id="192" w:author="hw user" w:date="2023-04-07T09:38:00Z">
              <w:r w:rsidR="00565560">
                <w:rPr>
                  <w:lang w:eastAsia="zh-CN"/>
                </w:rPr>
                <w:t xml:space="preserve">requirements </w:t>
              </w:r>
            </w:ins>
            <w:ins w:id="193" w:author="hw user" w:date="2023-04-07T09:54:00Z">
              <w:r w:rsidR="00BE6F32">
                <w:rPr>
                  <w:lang w:eastAsia="zh-CN"/>
                </w:rPr>
                <w:t>data</w:t>
              </w:r>
              <w:r w:rsidR="00BE6F32" w:rsidDel="0076124C">
                <w:rPr>
                  <w:rFonts w:eastAsia="Malgun Gothic"/>
                </w:rPr>
                <w:t xml:space="preserve"> </w:t>
              </w:r>
            </w:ins>
            <w:ins w:id="194" w:author="hw user" w:date="2023-04-06T10:00:00Z">
              <w:r w:rsidRPr="00140E21">
                <w:rPr>
                  <w:rFonts w:eastAsia="Malgun Gothic"/>
                </w:rPr>
                <w:t>as input data.</w:t>
              </w:r>
            </w:ins>
          </w:p>
        </w:tc>
      </w:tr>
    </w:tbl>
    <w:p w14:paraId="00C37D1E" w14:textId="77777777" w:rsidR="00AD3333" w:rsidRPr="00140E21" w:rsidRDefault="00AD3333" w:rsidP="00AD3333">
      <w:pPr>
        <w:pStyle w:val="FP"/>
        <w:rPr>
          <w:rFonts w:eastAsia="宋体"/>
          <w:lang w:eastAsia="zh-CN"/>
        </w:rPr>
      </w:pPr>
    </w:p>
    <w:p w14:paraId="66A3A629" w14:textId="77777777" w:rsidR="00AD3333" w:rsidRPr="00140E21" w:rsidRDefault="00AD3333" w:rsidP="00AD3333">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2F2A70ED" w14:textId="77777777" w:rsidR="00AD3333" w:rsidRDefault="00AD3333" w:rsidP="00AD3333">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p>
    <w:p w14:paraId="53CB0D71" w14:textId="77777777" w:rsidR="00EB7613" w:rsidRPr="00AD3333" w:rsidRDefault="00EB7613"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EE1A4" w14:textId="77777777" w:rsidR="00331B21" w:rsidRDefault="00331B21">
      <w:r>
        <w:separator/>
      </w:r>
    </w:p>
  </w:endnote>
  <w:endnote w:type="continuationSeparator" w:id="0">
    <w:p w14:paraId="603C48F9" w14:textId="77777777" w:rsidR="00331B21" w:rsidRDefault="00331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5DDE0" w14:textId="77777777" w:rsidR="00331B21" w:rsidRDefault="00331B21">
      <w:r>
        <w:separator/>
      </w:r>
    </w:p>
  </w:footnote>
  <w:footnote w:type="continuationSeparator" w:id="0">
    <w:p w14:paraId="3D41D345" w14:textId="77777777" w:rsidR="00331B21" w:rsidRDefault="00331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792D" w:rsidRDefault="002379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792D" w:rsidRDefault="002379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792D" w:rsidRDefault="002379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792D" w:rsidRDefault="002379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hw user">
    <w15:presenceInfo w15:providerId="None" w15:userId="hw user"/>
  </w15:person>
  <w15:person w15:author="Huawei">
    <w15:presenceInfo w15:providerId="None" w15:userId="Huawei"/>
  </w15:person>
  <w15:person w15:author="hw user3">
    <w15:presenceInfo w15:providerId="None" w15:userId="hw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78"/>
    <w:rsid w:val="00002064"/>
    <w:rsid w:val="00002D98"/>
    <w:rsid w:val="0000408D"/>
    <w:rsid w:val="000047A6"/>
    <w:rsid w:val="0000599C"/>
    <w:rsid w:val="000109D4"/>
    <w:rsid w:val="0001143A"/>
    <w:rsid w:val="000139E6"/>
    <w:rsid w:val="00013D89"/>
    <w:rsid w:val="00013FE9"/>
    <w:rsid w:val="0001423E"/>
    <w:rsid w:val="0001596F"/>
    <w:rsid w:val="000160F9"/>
    <w:rsid w:val="000168EC"/>
    <w:rsid w:val="000170C5"/>
    <w:rsid w:val="000173E9"/>
    <w:rsid w:val="000218E0"/>
    <w:rsid w:val="00022E4A"/>
    <w:rsid w:val="00024566"/>
    <w:rsid w:val="00024B95"/>
    <w:rsid w:val="000262F3"/>
    <w:rsid w:val="00026F50"/>
    <w:rsid w:val="000315BC"/>
    <w:rsid w:val="00032066"/>
    <w:rsid w:val="00032C20"/>
    <w:rsid w:val="000342C0"/>
    <w:rsid w:val="00034595"/>
    <w:rsid w:val="000347F0"/>
    <w:rsid w:val="000365C5"/>
    <w:rsid w:val="000370E4"/>
    <w:rsid w:val="00040397"/>
    <w:rsid w:val="000408EF"/>
    <w:rsid w:val="00040F88"/>
    <w:rsid w:val="0004155F"/>
    <w:rsid w:val="0004291B"/>
    <w:rsid w:val="00044165"/>
    <w:rsid w:val="00045672"/>
    <w:rsid w:val="00045A90"/>
    <w:rsid w:val="00050889"/>
    <w:rsid w:val="0005169C"/>
    <w:rsid w:val="00051D9B"/>
    <w:rsid w:val="00052151"/>
    <w:rsid w:val="00052218"/>
    <w:rsid w:val="00052D7C"/>
    <w:rsid w:val="00055086"/>
    <w:rsid w:val="00055102"/>
    <w:rsid w:val="00055F4E"/>
    <w:rsid w:val="00056EB1"/>
    <w:rsid w:val="00057320"/>
    <w:rsid w:val="0005744D"/>
    <w:rsid w:val="000574B1"/>
    <w:rsid w:val="0006255C"/>
    <w:rsid w:val="00063DA2"/>
    <w:rsid w:val="00065D83"/>
    <w:rsid w:val="00066E74"/>
    <w:rsid w:val="00066E88"/>
    <w:rsid w:val="000724DC"/>
    <w:rsid w:val="00072B7F"/>
    <w:rsid w:val="00072BB3"/>
    <w:rsid w:val="000736C9"/>
    <w:rsid w:val="00073995"/>
    <w:rsid w:val="00073ED7"/>
    <w:rsid w:val="000745C9"/>
    <w:rsid w:val="00076A40"/>
    <w:rsid w:val="00076F3F"/>
    <w:rsid w:val="00077D87"/>
    <w:rsid w:val="00080631"/>
    <w:rsid w:val="000817E2"/>
    <w:rsid w:val="00082916"/>
    <w:rsid w:val="000829C5"/>
    <w:rsid w:val="00084B65"/>
    <w:rsid w:val="00085079"/>
    <w:rsid w:val="000853AF"/>
    <w:rsid w:val="000863DB"/>
    <w:rsid w:val="00086688"/>
    <w:rsid w:val="00086A3F"/>
    <w:rsid w:val="00092015"/>
    <w:rsid w:val="0009243E"/>
    <w:rsid w:val="00092DB1"/>
    <w:rsid w:val="000954DD"/>
    <w:rsid w:val="000955E8"/>
    <w:rsid w:val="00096B18"/>
    <w:rsid w:val="00096D28"/>
    <w:rsid w:val="000A03EF"/>
    <w:rsid w:val="000A1D02"/>
    <w:rsid w:val="000A1EA2"/>
    <w:rsid w:val="000A1EAE"/>
    <w:rsid w:val="000A3EE0"/>
    <w:rsid w:val="000A5286"/>
    <w:rsid w:val="000A5D77"/>
    <w:rsid w:val="000A6394"/>
    <w:rsid w:val="000A722F"/>
    <w:rsid w:val="000A7578"/>
    <w:rsid w:val="000A79E6"/>
    <w:rsid w:val="000B1AAE"/>
    <w:rsid w:val="000B1DC3"/>
    <w:rsid w:val="000B386F"/>
    <w:rsid w:val="000B447A"/>
    <w:rsid w:val="000B4551"/>
    <w:rsid w:val="000B498F"/>
    <w:rsid w:val="000B7BD4"/>
    <w:rsid w:val="000B7ECA"/>
    <w:rsid w:val="000B7FED"/>
    <w:rsid w:val="000C038A"/>
    <w:rsid w:val="000C20C6"/>
    <w:rsid w:val="000C29CA"/>
    <w:rsid w:val="000C3C47"/>
    <w:rsid w:val="000C4C32"/>
    <w:rsid w:val="000C5B08"/>
    <w:rsid w:val="000C5EDD"/>
    <w:rsid w:val="000C6598"/>
    <w:rsid w:val="000C7E84"/>
    <w:rsid w:val="000D07C6"/>
    <w:rsid w:val="000D0ED9"/>
    <w:rsid w:val="000D1760"/>
    <w:rsid w:val="000D1BE8"/>
    <w:rsid w:val="000D22F5"/>
    <w:rsid w:val="000D2AAF"/>
    <w:rsid w:val="000D321B"/>
    <w:rsid w:val="000D3BC8"/>
    <w:rsid w:val="000D44B3"/>
    <w:rsid w:val="000D50EC"/>
    <w:rsid w:val="000D5387"/>
    <w:rsid w:val="000D57B1"/>
    <w:rsid w:val="000D5A2D"/>
    <w:rsid w:val="000D5B12"/>
    <w:rsid w:val="000E00B2"/>
    <w:rsid w:val="000E01B1"/>
    <w:rsid w:val="000E0FC2"/>
    <w:rsid w:val="000E106C"/>
    <w:rsid w:val="000E1AAE"/>
    <w:rsid w:val="000E1C2D"/>
    <w:rsid w:val="000E4495"/>
    <w:rsid w:val="000E46FF"/>
    <w:rsid w:val="000E4D20"/>
    <w:rsid w:val="000E5A74"/>
    <w:rsid w:val="000E6879"/>
    <w:rsid w:val="000E7206"/>
    <w:rsid w:val="000E73E9"/>
    <w:rsid w:val="000E7F8A"/>
    <w:rsid w:val="000F1AA4"/>
    <w:rsid w:val="000F2611"/>
    <w:rsid w:val="000F3B60"/>
    <w:rsid w:val="000F49A2"/>
    <w:rsid w:val="000F6D17"/>
    <w:rsid w:val="00100398"/>
    <w:rsid w:val="00100A5C"/>
    <w:rsid w:val="0010269F"/>
    <w:rsid w:val="00103053"/>
    <w:rsid w:val="00103957"/>
    <w:rsid w:val="00104F07"/>
    <w:rsid w:val="00105452"/>
    <w:rsid w:val="001067E8"/>
    <w:rsid w:val="00106887"/>
    <w:rsid w:val="001113C8"/>
    <w:rsid w:val="0011304F"/>
    <w:rsid w:val="00113F6C"/>
    <w:rsid w:val="00114362"/>
    <w:rsid w:val="00114478"/>
    <w:rsid w:val="001165CF"/>
    <w:rsid w:val="001169A4"/>
    <w:rsid w:val="00116D02"/>
    <w:rsid w:val="00117151"/>
    <w:rsid w:val="0012193D"/>
    <w:rsid w:val="00121C7B"/>
    <w:rsid w:val="00121C8E"/>
    <w:rsid w:val="00121FC0"/>
    <w:rsid w:val="00122FAC"/>
    <w:rsid w:val="0012306F"/>
    <w:rsid w:val="001249AC"/>
    <w:rsid w:val="00124AE2"/>
    <w:rsid w:val="00126476"/>
    <w:rsid w:val="00131DC1"/>
    <w:rsid w:val="001322BE"/>
    <w:rsid w:val="0013264E"/>
    <w:rsid w:val="001327C8"/>
    <w:rsid w:val="001339AD"/>
    <w:rsid w:val="00133A93"/>
    <w:rsid w:val="00134321"/>
    <w:rsid w:val="00134E80"/>
    <w:rsid w:val="00136A38"/>
    <w:rsid w:val="00141BCF"/>
    <w:rsid w:val="00142D88"/>
    <w:rsid w:val="00143106"/>
    <w:rsid w:val="00144A42"/>
    <w:rsid w:val="00144EA8"/>
    <w:rsid w:val="00144EE2"/>
    <w:rsid w:val="00145B27"/>
    <w:rsid w:val="00145D43"/>
    <w:rsid w:val="00145EB0"/>
    <w:rsid w:val="00146A77"/>
    <w:rsid w:val="0014706D"/>
    <w:rsid w:val="0014761D"/>
    <w:rsid w:val="00151E44"/>
    <w:rsid w:val="00152F34"/>
    <w:rsid w:val="0015314D"/>
    <w:rsid w:val="00154D09"/>
    <w:rsid w:val="00154D19"/>
    <w:rsid w:val="00155007"/>
    <w:rsid w:val="0015590F"/>
    <w:rsid w:val="00156936"/>
    <w:rsid w:val="00156C5D"/>
    <w:rsid w:val="00157BEF"/>
    <w:rsid w:val="00160C48"/>
    <w:rsid w:val="00160EA7"/>
    <w:rsid w:val="001614D3"/>
    <w:rsid w:val="001645A0"/>
    <w:rsid w:val="00164FB6"/>
    <w:rsid w:val="001653C1"/>
    <w:rsid w:val="0016635D"/>
    <w:rsid w:val="00167E2C"/>
    <w:rsid w:val="0017005D"/>
    <w:rsid w:val="0017046A"/>
    <w:rsid w:val="00170A90"/>
    <w:rsid w:val="00170D96"/>
    <w:rsid w:val="001714DC"/>
    <w:rsid w:val="00172C46"/>
    <w:rsid w:val="00173705"/>
    <w:rsid w:val="001742A1"/>
    <w:rsid w:val="001750F3"/>
    <w:rsid w:val="001762D8"/>
    <w:rsid w:val="00176901"/>
    <w:rsid w:val="001771F6"/>
    <w:rsid w:val="00180324"/>
    <w:rsid w:val="00182738"/>
    <w:rsid w:val="00184533"/>
    <w:rsid w:val="001858A1"/>
    <w:rsid w:val="00185A9E"/>
    <w:rsid w:val="00186CCF"/>
    <w:rsid w:val="00186D9E"/>
    <w:rsid w:val="00187B35"/>
    <w:rsid w:val="001901C5"/>
    <w:rsid w:val="001910F2"/>
    <w:rsid w:val="0019184C"/>
    <w:rsid w:val="00192C46"/>
    <w:rsid w:val="001941B9"/>
    <w:rsid w:val="001944C1"/>
    <w:rsid w:val="00195D76"/>
    <w:rsid w:val="00195E0F"/>
    <w:rsid w:val="001965F6"/>
    <w:rsid w:val="00196D5E"/>
    <w:rsid w:val="001A0657"/>
    <w:rsid w:val="001A08B3"/>
    <w:rsid w:val="001A1D26"/>
    <w:rsid w:val="001A201C"/>
    <w:rsid w:val="001A2297"/>
    <w:rsid w:val="001A2F30"/>
    <w:rsid w:val="001A344F"/>
    <w:rsid w:val="001A3D66"/>
    <w:rsid w:val="001A3DB5"/>
    <w:rsid w:val="001A584A"/>
    <w:rsid w:val="001A7B60"/>
    <w:rsid w:val="001B03E5"/>
    <w:rsid w:val="001B0F4F"/>
    <w:rsid w:val="001B17E1"/>
    <w:rsid w:val="001B2103"/>
    <w:rsid w:val="001B2DD4"/>
    <w:rsid w:val="001B31CA"/>
    <w:rsid w:val="001B4459"/>
    <w:rsid w:val="001B4755"/>
    <w:rsid w:val="001B52F0"/>
    <w:rsid w:val="001B5599"/>
    <w:rsid w:val="001B588A"/>
    <w:rsid w:val="001B6B5B"/>
    <w:rsid w:val="001B7A65"/>
    <w:rsid w:val="001B7D5F"/>
    <w:rsid w:val="001C0892"/>
    <w:rsid w:val="001C09A1"/>
    <w:rsid w:val="001C1AD9"/>
    <w:rsid w:val="001C31A8"/>
    <w:rsid w:val="001C48F9"/>
    <w:rsid w:val="001C4ADA"/>
    <w:rsid w:val="001C6D01"/>
    <w:rsid w:val="001D11BE"/>
    <w:rsid w:val="001D1C54"/>
    <w:rsid w:val="001D1FFC"/>
    <w:rsid w:val="001D2012"/>
    <w:rsid w:val="001D27B7"/>
    <w:rsid w:val="001D39C3"/>
    <w:rsid w:val="001D4D1B"/>
    <w:rsid w:val="001D586B"/>
    <w:rsid w:val="001D59D0"/>
    <w:rsid w:val="001D6152"/>
    <w:rsid w:val="001D6BF0"/>
    <w:rsid w:val="001D763F"/>
    <w:rsid w:val="001D7AEB"/>
    <w:rsid w:val="001D7BF1"/>
    <w:rsid w:val="001E24B9"/>
    <w:rsid w:val="001E24F5"/>
    <w:rsid w:val="001E2564"/>
    <w:rsid w:val="001E391E"/>
    <w:rsid w:val="001E3D18"/>
    <w:rsid w:val="001E41F3"/>
    <w:rsid w:val="001E43DF"/>
    <w:rsid w:val="001E675D"/>
    <w:rsid w:val="001E6BDF"/>
    <w:rsid w:val="001F14BE"/>
    <w:rsid w:val="001F1B87"/>
    <w:rsid w:val="001F383A"/>
    <w:rsid w:val="001F411C"/>
    <w:rsid w:val="001F4F76"/>
    <w:rsid w:val="001F503F"/>
    <w:rsid w:val="001F5215"/>
    <w:rsid w:val="001F5227"/>
    <w:rsid w:val="001F5275"/>
    <w:rsid w:val="001F5DD1"/>
    <w:rsid w:val="001F6F51"/>
    <w:rsid w:val="00200317"/>
    <w:rsid w:val="0020039F"/>
    <w:rsid w:val="002015FF"/>
    <w:rsid w:val="00201E70"/>
    <w:rsid w:val="00202760"/>
    <w:rsid w:val="00206260"/>
    <w:rsid w:val="002069CD"/>
    <w:rsid w:val="00207B63"/>
    <w:rsid w:val="00207CCC"/>
    <w:rsid w:val="00210B21"/>
    <w:rsid w:val="0021127E"/>
    <w:rsid w:val="002119F9"/>
    <w:rsid w:val="002138E6"/>
    <w:rsid w:val="00213ECB"/>
    <w:rsid w:val="00214912"/>
    <w:rsid w:val="00215D0D"/>
    <w:rsid w:val="00220F74"/>
    <w:rsid w:val="002213F3"/>
    <w:rsid w:val="00225E06"/>
    <w:rsid w:val="00226BB3"/>
    <w:rsid w:val="0022725C"/>
    <w:rsid w:val="002276AA"/>
    <w:rsid w:val="00230E5F"/>
    <w:rsid w:val="00232197"/>
    <w:rsid w:val="002337C5"/>
    <w:rsid w:val="00233F99"/>
    <w:rsid w:val="00234A5B"/>
    <w:rsid w:val="00234DBE"/>
    <w:rsid w:val="00234E3C"/>
    <w:rsid w:val="0023524A"/>
    <w:rsid w:val="00235CB2"/>
    <w:rsid w:val="002369A0"/>
    <w:rsid w:val="00236A99"/>
    <w:rsid w:val="0023792D"/>
    <w:rsid w:val="00241940"/>
    <w:rsid w:val="0024293A"/>
    <w:rsid w:val="00244615"/>
    <w:rsid w:val="00246413"/>
    <w:rsid w:val="00247274"/>
    <w:rsid w:val="002478EF"/>
    <w:rsid w:val="00247B4E"/>
    <w:rsid w:val="00252471"/>
    <w:rsid w:val="00252714"/>
    <w:rsid w:val="0025360F"/>
    <w:rsid w:val="00254210"/>
    <w:rsid w:val="002552ED"/>
    <w:rsid w:val="00255DB8"/>
    <w:rsid w:val="002563C9"/>
    <w:rsid w:val="00256BE2"/>
    <w:rsid w:val="00257BCB"/>
    <w:rsid w:val="0026004D"/>
    <w:rsid w:val="002601ED"/>
    <w:rsid w:val="00260C8F"/>
    <w:rsid w:val="00260CC8"/>
    <w:rsid w:val="00262EB5"/>
    <w:rsid w:val="002640DD"/>
    <w:rsid w:val="00264246"/>
    <w:rsid w:val="00264A17"/>
    <w:rsid w:val="00264A1F"/>
    <w:rsid w:val="0026693C"/>
    <w:rsid w:val="00266D23"/>
    <w:rsid w:val="00270588"/>
    <w:rsid w:val="002706A6"/>
    <w:rsid w:val="00270CD0"/>
    <w:rsid w:val="0027113D"/>
    <w:rsid w:val="00271219"/>
    <w:rsid w:val="00272B12"/>
    <w:rsid w:val="00272F0C"/>
    <w:rsid w:val="002757FF"/>
    <w:rsid w:val="0027594F"/>
    <w:rsid w:val="00275D12"/>
    <w:rsid w:val="00276AC9"/>
    <w:rsid w:val="00277A96"/>
    <w:rsid w:val="00280B27"/>
    <w:rsid w:val="00280C23"/>
    <w:rsid w:val="00281301"/>
    <w:rsid w:val="0028170E"/>
    <w:rsid w:val="002829CD"/>
    <w:rsid w:val="00282AA2"/>
    <w:rsid w:val="00283AFF"/>
    <w:rsid w:val="00284220"/>
    <w:rsid w:val="0028468F"/>
    <w:rsid w:val="00284CF0"/>
    <w:rsid w:val="00284D71"/>
    <w:rsid w:val="00284FEB"/>
    <w:rsid w:val="00285ADE"/>
    <w:rsid w:val="002860C4"/>
    <w:rsid w:val="002876C3"/>
    <w:rsid w:val="00287E7D"/>
    <w:rsid w:val="002904C6"/>
    <w:rsid w:val="00290554"/>
    <w:rsid w:val="00290C39"/>
    <w:rsid w:val="002910CE"/>
    <w:rsid w:val="00291CFE"/>
    <w:rsid w:val="002920BB"/>
    <w:rsid w:val="00292399"/>
    <w:rsid w:val="002925E8"/>
    <w:rsid w:val="00292D12"/>
    <w:rsid w:val="00296CDF"/>
    <w:rsid w:val="002A01B2"/>
    <w:rsid w:val="002A04DF"/>
    <w:rsid w:val="002A0677"/>
    <w:rsid w:val="002A271A"/>
    <w:rsid w:val="002A337B"/>
    <w:rsid w:val="002A37CE"/>
    <w:rsid w:val="002A37D2"/>
    <w:rsid w:val="002A72A1"/>
    <w:rsid w:val="002B0052"/>
    <w:rsid w:val="002B01DC"/>
    <w:rsid w:val="002B0DA9"/>
    <w:rsid w:val="002B2512"/>
    <w:rsid w:val="002B2D16"/>
    <w:rsid w:val="002B34EA"/>
    <w:rsid w:val="002B35B4"/>
    <w:rsid w:val="002B4D55"/>
    <w:rsid w:val="002B5504"/>
    <w:rsid w:val="002B5741"/>
    <w:rsid w:val="002B5E3E"/>
    <w:rsid w:val="002B6FB7"/>
    <w:rsid w:val="002C02EF"/>
    <w:rsid w:val="002C0C19"/>
    <w:rsid w:val="002C0E97"/>
    <w:rsid w:val="002C17BD"/>
    <w:rsid w:val="002C2474"/>
    <w:rsid w:val="002C2697"/>
    <w:rsid w:val="002C2A89"/>
    <w:rsid w:val="002C2FAB"/>
    <w:rsid w:val="002C3295"/>
    <w:rsid w:val="002C44E4"/>
    <w:rsid w:val="002C6060"/>
    <w:rsid w:val="002C682F"/>
    <w:rsid w:val="002C6E8B"/>
    <w:rsid w:val="002C6F9B"/>
    <w:rsid w:val="002D1D45"/>
    <w:rsid w:val="002D54CD"/>
    <w:rsid w:val="002D6B64"/>
    <w:rsid w:val="002D71BD"/>
    <w:rsid w:val="002E0D43"/>
    <w:rsid w:val="002E1569"/>
    <w:rsid w:val="002E2684"/>
    <w:rsid w:val="002E3ED7"/>
    <w:rsid w:val="002E472E"/>
    <w:rsid w:val="002E5551"/>
    <w:rsid w:val="002E63F4"/>
    <w:rsid w:val="002E6B97"/>
    <w:rsid w:val="002E70F1"/>
    <w:rsid w:val="002F00DC"/>
    <w:rsid w:val="002F027D"/>
    <w:rsid w:val="002F2127"/>
    <w:rsid w:val="002F2F57"/>
    <w:rsid w:val="002F44B2"/>
    <w:rsid w:val="002F4626"/>
    <w:rsid w:val="002F477E"/>
    <w:rsid w:val="002F5182"/>
    <w:rsid w:val="002F51BB"/>
    <w:rsid w:val="002F5CA8"/>
    <w:rsid w:val="002F5F8A"/>
    <w:rsid w:val="002F6B76"/>
    <w:rsid w:val="002F6E50"/>
    <w:rsid w:val="002F79C5"/>
    <w:rsid w:val="00300A33"/>
    <w:rsid w:val="003016C6"/>
    <w:rsid w:val="003024A9"/>
    <w:rsid w:val="00303AA0"/>
    <w:rsid w:val="00303F1C"/>
    <w:rsid w:val="003048B1"/>
    <w:rsid w:val="003048FD"/>
    <w:rsid w:val="00304BE8"/>
    <w:rsid w:val="00305409"/>
    <w:rsid w:val="00305CF8"/>
    <w:rsid w:val="0030661E"/>
    <w:rsid w:val="00310851"/>
    <w:rsid w:val="00311633"/>
    <w:rsid w:val="00311AC5"/>
    <w:rsid w:val="003149B2"/>
    <w:rsid w:val="00315B2A"/>
    <w:rsid w:val="00315C66"/>
    <w:rsid w:val="00316356"/>
    <w:rsid w:val="003166D0"/>
    <w:rsid w:val="00320FA6"/>
    <w:rsid w:val="003221AE"/>
    <w:rsid w:val="003223F9"/>
    <w:rsid w:val="0032282D"/>
    <w:rsid w:val="00322957"/>
    <w:rsid w:val="003258A7"/>
    <w:rsid w:val="003267F1"/>
    <w:rsid w:val="00326858"/>
    <w:rsid w:val="003278A1"/>
    <w:rsid w:val="00330CC4"/>
    <w:rsid w:val="00331B21"/>
    <w:rsid w:val="00331EFC"/>
    <w:rsid w:val="00334AD9"/>
    <w:rsid w:val="003378C4"/>
    <w:rsid w:val="00340145"/>
    <w:rsid w:val="00340B9D"/>
    <w:rsid w:val="00341295"/>
    <w:rsid w:val="003430EA"/>
    <w:rsid w:val="00343475"/>
    <w:rsid w:val="00344A93"/>
    <w:rsid w:val="003459B1"/>
    <w:rsid w:val="00345F15"/>
    <w:rsid w:val="00347E91"/>
    <w:rsid w:val="003501DC"/>
    <w:rsid w:val="003505D8"/>
    <w:rsid w:val="00351C21"/>
    <w:rsid w:val="00352C24"/>
    <w:rsid w:val="00356062"/>
    <w:rsid w:val="00357734"/>
    <w:rsid w:val="003609EF"/>
    <w:rsid w:val="003619B2"/>
    <w:rsid w:val="0036231A"/>
    <w:rsid w:val="0036296E"/>
    <w:rsid w:val="00364955"/>
    <w:rsid w:val="0036545F"/>
    <w:rsid w:val="003655F0"/>
    <w:rsid w:val="00365B05"/>
    <w:rsid w:val="00365E52"/>
    <w:rsid w:val="003671F3"/>
    <w:rsid w:val="00367CAF"/>
    <w:rsid w:val="00370421"/>
    <w:rsid w:val="0037051A"/>
    <w:rsid w:val="0037209B"/>
    <w:rsid w:val="00372E56"/>
    <w:rsid w:val="0037444A"/>
    <w:rsid w:val="00374826"/>
    <w:rsid w:val="00374DD4"/>
    <w:rsid w:val="00375DBB"/>
    <w:rsid w:val="003777CD"/>
    <w:rsid w:val="0037798C"/>
    <w:rsid w:val="00380609"/>
    <w:rsid w:val="00380F80"/>
    <w:rsid w:val="003813C9"/>
    <w:rsid w:val="00382D65"/>
    <w:rsid w:val="00383037"/>
    <w:rsid w:val="00384CA0"/>
    <w:rsid w:val="00384CD7"/>
    <w:rsid w:val="00386AC0"/>
    <w:rsid w:val="003916ED"/>
    <w:rsid w:val="0039481B"/>
    <w:rsid w:val="00394C20"/>
    <w:rsid w:val="00395050"/>
    <w:rsid w:val="00397209"/>
    <w:rsid w:val="00397362"/>
    <w:rsid w:val="003A2510"/>
    <w:rsid w:val="003A427D"/>
    <w:rsid w:val="003A5243"/>
    <w:rsid w:val="003B02CB"/>
    <w:rsid w:val="003B06F8"/>
    <w:rsid w:val="003B2110"/>
    <w:rsid w:val="003B3802"/>
    <w:rsid w:val="003B4F7F"/>
    <w:rsid w:val="003B54A1"/>
    <w:rsid w:val="003B71C0"/>
    <w:rsid w:val="003B7D85"/>
    <w:rsid w:val="003C0491"/>
    <w:rsid w:val="003C1AB3"/>
    <w:rsid w:val="003C4F6B"/>
    <w:rsid w:val="003C60C4"/>
    <w:rsid w:val="003C695C"/>
    <w:rsid w:val="003C6C32"/>
    <w:rsid w:val="003C7503"/>
    <w:rsid w:val="003C7FE2"/>
    <w:rsid w:val="003D0361"/>
    <w:rsid w:val="003D0556"/>
    <w:rsid w:val="003D36A3"/>
    <w:rsid w:val="003D379D"/>
    <w:rsid w:val="003D3D34"/>
    <w:rsid w:val="003D4129"/>
    <w:rsid w:val="003D4C45"/>
    <w:rsid w:val="003D6027"/>
    <w:rsid w:val="003E0278"/>
    <w:rsid w:val="003E1713"/>
    <w:rsid w:val="003E1A36"/>
    <w:rsid w:val="003E49A1"/>
    <w:rsid w:val="003E649B"/>
    <w:rsid w:val="003E6853"/>
    <w:rsid w:val="003E76F3"/>
    <w:rsid w:val="003F0203"/>
    <w:rsid w:val="003F0B47"/>
    <w:rsid w:val="003F0DCD"/>
    <w:rsid w:val="003F1901"/>
    <w:rsid w:val="003F396F"/>
    <w:rsid w:val="003F44E0"/>
    <w:rsid w:val="003F465B"/>
    <w:rsid w:val="003F4812"/>
    <w:rsid w:val="0040018A"/>
    <w:rsid w:val="00401D27"/>
    <w:rsid w:val="00401DB3"/>
    <w:rsid w:val="00403C5D"/>
    <w:rsid w:val="0040425F"/>
    <w:rsid w:val="00405A56"/>
    <w:rsid w:val="004073D1"/>
    <w:rsid w:val="00407694"/>
    <w:rsid w:val="004077A7"/>
    <w:rsid w:val="004100C2"/>
    <w:rsid w:val="00410371"/>
    <w:rsid w:val="00411901"/>
    <w:rsid w:val="00412F18"/>
    <w:rsid w:val="0041307C"/>
    <w:rsid w:val="004138C0"/>
    <w:rsid w:val="00413988"/>
    <w:rsid w:val="00413E17"/>
    <w:rsid w:val="00414721"/>
    <w:rsid w:val="00414D7B"/>
    <w:rsid w:val="004155EB"/>
    <w:rsid w:val="004170FA"/>
    <w:rsid w:val="004214C9"/>
    <w:rsid w:val="00421733"/>
    <w:rsid w:val="00421A28"/>
    <w:rsid w:val="00422FBB"/>
    <w:rsid w:val="004242F1"/>
    <w:rsid w:val="00424F4F"/>
    <w:rsid w:val="004260E0"/>
    <w:rsid w:val="00426885"/>
    <w:rsid w:val="004279BE"/>
    <w:rsid w:val="0043065A"/>
    <w:rsid w:val="004309AC"/>
    <w:rsid w:val="00431E4C"/>
    <w:rsid w:val="00432754"/>
    <w:rsid w:val="004340D2"/>
    <w:rsid w:val="00435BF8"/>
    <w:rsid w:val="00435E30"/>
    <w:rsid w:val="00435EE4"/>
    <w:rsid w:val="00440118"/>
    <w:rsid w:val="004402EC"/>
    <w:rsid w:val="00441C6B"/>
    <w:rsid w:val="0044290D"/>
    <w:rsid w:val="004434CD"/>
    <w:rsid w:val="004439AD"/>
    <w:rsid w:val="00443BF3"/>
    <w:rsid w:val="00443F55"/>
    <w:rsid w:val="00447138"/>
    <w:rsid w:val="00450882"/>
    <w:rsid w:val="00452A27"/>
    <w:rsid w:val="00452A70"/>
    <w:rsid w:val="00453085"/>
    <w:rsid w:val="00453FE2"/>
    <w:rsid w:val="00460D4C"/>
    <w:rsid w:val="004610CB"/>
    <w:rsid w:val="00462875"/>
    <w:rsid w:val="00464BA6"/>
    <w:rsid w:val="00465452"/>
    <w:rsid w:val="004658EE"/>
    <w:rsid w:val="00466936"/>
    <w:rsid w:val="00467991"/>
    <w:rsid w:val="0047142E"/>
    <w:rsid w:val="00472A15"/>
    <w:rsid w:val="004733DD"/>
    <w:rsid w:val="00473BF0"/>
    <w:rsid w:val="00474C86"/>
    <w:rsid w:val="00474DA3"/>
    <w:rsid w:val="00475EF6"/>
    <w:rsid w:val="004774F6"/>
    <w:rsid w:val="004800AC"/>
    <w:rsid w:val="0048042B"/>
    <w:rsid w:val="0048147B"/>
    <w:rsid w:val="00481CFE"/>
    <w:rsid w:val="00482910"/>
    <w:rsid w:val="0048501E"/>
    <w:rsid w:val="00485683"/>
    <w:rsid w:val="00487AD5"/>
    <w:rsid w:val="00491466"/>
    <w:rsid w:val="00491D2F"/>
    <w:rsid w:val="00492417"/>
    <w:rsid w:val="00492FEA"/>
    <w:rsid w:val="004935E9"/>
    <w:rsid w:val="00494485"/>
    <w:rsid w:val="004975B6"/>
    <w:rsid w:val="00497954"/>
    <w:rsid w:val="004A0346"/>
    <w:rsid w:val="004A0674"/>
    <w:rsid w:val="004A3761"/>
    <w:rsid w:val="004A4473"/>
    <w:rsid w:val="004A5598"/>
    <w:rsid w:val="004A57D9"/>
    <w:rsid w:val="004A6242"/>
    <w:rsid w:val="004A7309"/>
    <w:rsid w:val="004B0008"/>
    <w:rsid w:val="004B035C"/>
    <w:rsid w:val="004B0D6D"/>
    <w:rsid w:val="004B11ED"/>
    <w:rsid w:val="004B12C2"/>
    <w:rsid w:val="004B24CA"/>
    <w:rsid w:val="004B2A83"/>
    <w:rsid w:val="004B4C43"/>
    <w:rsid w:val="004B4ED5"/>
    <w:rsid w:val="004B524B"/>
    <w:rsid w:val="004B5258"/>
    <w:rsid w:val="004B7563"/>
    <w:rsid w:val="004B75B7"/>
    <w:rsid w:val="004B7D19"/>
    <w:rsid w:val="004C1A35"/>
    <w:rsid w:val="004C1DBA"/>
    <w:rsid w:val="004C2122"/>
    <w:rsid w:val="004C63B8"/>
    <w:rsid w:val="004C68DE"/>
    <w:rsid w:val="004C726A"/>
    <w:rsid w:val="004C72D0"/>
    <w:rsid w:val="004C7358"/>
    <w:rsid w:val="004D1154"/>
    <w:rsid w:val="004D126A"/>
    <w:rsid w:val="004D1799"/>
    <w:rsid w:val="004D39A5"/>
    <w:rsid w:val="004D5094"/>
    <w:rsid w:val="004E0F81"/>
    <w:rsid w:val="004E13B2"/>
    <w:rsid w:val="004E2CCF"/>
    <w:rsid w:val="004E3443"/>
    <w:rsid w:val="004E4215"/>
    <w:rsid w:val="004E4D1E"/>
    <w:rsid w:val="004E4DCF"/>
    <w:rsid w:val="004E62E3"/>
    <w:rsid w:val="004E66F4"/>
    <w:rsid w:val="004E77B3"/>
    <w:rsid w:val="004F0382"/>
    <w:rsid w:val="004F0E6D"/>
    <w:rsid w:val="004F322B"/>
    <w:rsid w:val="004F34DB"/>
    <w:rsid w:val="004F385F"/>
    <w:rsid w:val="004F401D"/>
    <w:rsid w:val="004F6217"/>
    <w:rsid w:val="004F65A7"/>
    <w:rsid w:val="004F6B65"/>
    <w:rsid w:val="004F78A2"/>
    <w:rsid w:val="005003B2"/>
    <w:rsid w:val="00501470"/>
    <w:rsid w:val="00502237"/>
    <w:rsid w:val="00503140"/>
    <w:rsid w:val="00504329"/>
    <w:rsid w:val="0050499F"/>
    <w:rsid w:val="00504AA6"/>
    <w:rsid w:val="005055BE"/>
    <w:rsid w:val="00506F2F"/>
    <w:rsid w:val="005106EE"/>
    <w:rsid w:val="00510F6D"/>
    <w:rsid w:val="00511EC8"/>
    <w:rsid w:val="00512D53"/>
    <w:rsid w:val="00513394"/>
    <w:rsid w:val="005134C4"/>
    <w:rsid w:val="00513C88"/>
    <w:rsid w:val="00513CD5"/>
    <w:rsid w:val="005141D9"/>
    <w:rsid w:val="00514FB0"/>
    <w:rsid w:val="00515041"/>
    <w:rsid w:val="0051580D"/>
    <w:rsid w:val="005159DD"/>
    <w:rsid w:val="00516832"/>
    <w:rsid w:val="00517E84"/>
    <w:rsid w:val="00520469"/>
    <w:rsid w:val="00520DC6"/>
    <w:rsid w:val="00520FA6"/>
    <w:rsid w:val="00521058"/>
    <w:rsid w:val="00521B4F"/>
    <w:rsid w:val="0052234F"/>
    <w:rsid w:val="00523140"/>
    <w:rsid w:val="005259ED"/>
    <w:rsid w:val="005276CA"/>
    <w:rsid w:val="005321FF"/>
    <w:rsid w:val="005322D4"/>
    <w:rsid w:val="00535CCE"/>
    <w:rsid w:val="00540AAF"/>
    <w:rsid w:val="005421CA"/>
    <w:rsid w:val="005426C3"/>
    <w:rsid w:val="00545040"/>
    <w:rsid w:val="0054515A"/>
    <w:rsid w:val="00545466"/>
    <w:rsid w:val="005470FC"/>
    <w:rsid w:val="00547111"/>
    <w:rsid w:val="0054745C"/>
    <w:rsid w:val="005503E0"/>
    <w:rsid w:val="00550AB3"/>
    <w:rsid w:val="00550B1E"/>
    <w:rsid w:val="0055144A"/>
    <w:rsid w:val="005520FF"/>
    <w:rsid w:val="0055424B"/>
    <w:rsid w:val="005544E1"/>
    <w:rsid w:val="00554812"/>
    <w:rsid w:val="0055722D"/>
    <w:rsid w:val="0056031A"/>
    <w:rsid w:val="00560FF4"/>
    <w:rsid w:val="00562498"/>
    <w:rsid w:val="00562806"/>
    <w:rsid w:val="00562AA3"/>
    <w:rsid w:val="0056465C"/>
    <w:rsid w:val="0056523E"/>
    <w:rsid w:val="00565560"/>
    <w:rsid w:val="00565586"/>
    <w:rsid w:val="0056666F"/>
    <w:rsid w:val="00566FC0"/>
    <w:rsid w:val="0057053D"/>
    <w:rsid w:val="005709C4"/>
    <w:rsid w:val="00570EBB"/>
    <w:rsid w:val="00571285"/>
    <w:rsid w:val="00571987"/>
    <w:rsid w:val="00571E54"/>
    <w:rsid w:val="00572BF1"/>
    <w:rsid w:val="00573984"/>
    <w:rsid w:val="00573ACC"/>
    <w:rsid w:val="00576BCB"/>
    <w:rsid w:val="005811D2"/>
    <w:rsid w:val="00581CE9"/>
    <w:rsid w:val="00582DCC"/>
    <w:rsid w:val="0058322B"/>
    <w:rsid w:val="0058368F"/>
    <w:rsid w:val="00584699"/>
    <w:rsid w:val="00585421"/>
    <w:rsid w:val="0058580F"/>
    <w:rsid w:val="005869E5"/>
    <w:rsid w:val="00586A5D"/>
    <w:rsid w:val="00586D41"/>
    <w:rsid w:val="005879D7"/>
    <w:rsid w:val="00591903"/>
    <w:rsid w:val="00591B27"/>
    <w:rsid w:val="00592D74"/>
    <w:rsid w:val="005937D2"/>
    <w:rsid w:val="00594CAB"/>
    <w:rsid w:val="00595044"/>
    <w:rsid w:val="005960B2"/>
    <w:rsid w:val="005969B4"/>
    <w:rsid w:val="005A1720"/>
    <w:rsid w:val="005A1FA6"/>
    <w:rsid w:val="005A4C93"/>
    <w:rsid w:val="005A7874"/>
    <w:rsid w:val="005A7D4C"/>
    <w:rsid w:val="005B088A"/>
    <w:rsid w:val="005B09B1"/>
    <w:rsid w:val="005B13D1"/>
    <w:rsid w:val="005B1AE5"/>
    <w:rsid w:val="005B35AC"/>
    <w:rsid w:val="005B3A2B"/>
    <w:rsid w:val="005B568F"/>
    <w:rsid w:val="005B570B"/>
    <w:rsid w:val="005B6C44"/>
    <w:rsid w:val="005B723B"/>
    <w:rsid w:val="005B754F"/>
    <w:rsid w:val="005C0536"/>
    <w:rsid w:val="005C0839"/>
    <w:rsid w:val="005C1F36"/>
    <w:rsid w:val="005C2FAC"/>
    <w:rsid w:val="005C524F"/>
    <w:rsid w:val="005C5F6F"/>
    <w:rsid w:val="005C74EE"/>
    <w:rsid w:val="005C78EC"/>
    <w:rsid w:val="005D08DA"/>
    <w:rsid w:val="005D0DB4"/>
    <w:rsid w:val="005D1ADF"/>
    <w:rsid w:val="005D3213"/>
    <w:rsid w:val="005D335F"/>
    <w:rsid w:val="005D386F"/>
    <w:rsid w:val="005D41FF"/>
    <w:rsid w:val="005D4694"/>
    <w:rsid w:val="005D7C6F"/>
    <w:rsid w:val="005E00D8"/>
    <w:rsid w:val="005E06F4"/>
    <w:rsid w:val="005E0E90"/>
    <w:rsid w:val="005E1F97"/>
    <w:rsid w:val="005E21EC"/>
    <w:rsid w:val="005E2C44"/>
    <w:rsid w:val="005E32B8"/>
    <w:rsid w:val="005E369F"/>
    <w:rsid w:val="005E41FB"/>
    <w:rsid w:val="005E4811"/>
    <w:rsid w:val="005E5186"/>
    <w:rsid w:val="005E6090"/>
    <w:rsid w:val="005E68B1"/>
    <w:rsid w:val="005E6F37"/>
    <w:rsid w:val="005E71B6"/>
    <w:rsid w:val="005F0499"/>
    <w:rsid w:val="005F1DF4"/>
    <w:rsid w:val="005F22F3"/>
    <w:rsid w:val="005F2ACF"/>
    <w:rsid w:val="005F6F0B"/>
    <w:rsid w:val="005F6FEC"/>
    <w:rsid w:val="005F7302"/>
    <w:rsid w:val="005F7E06"/>
    <w:rsid w:val="00602822"/>
    <w:rsid w:val="00603540"/>
    <w:rsid w:val="006043FD"/>
    <w:rsid w:val="00604DAB"/>
    <w:rsid w:val="006060E0"/>
    <w:rsid w:val="00606BEA"/>
    <w:rsid w:val="00610780"/>
    <w:rsid w:val="00610CA5"/>
    <w:rsid w:val="0061170A"/>
    <w:rsid w:val="006125B6"/>
    <w:rsid w:val="00612BB4"/>
    <w:rsid w:val="006137A5"/>
    <w:rsid w:val="00613F98"/>
    <w:rsid w:val="00614B7D"/>
    <w:rsid w:val="00615DAD"/>
    <w:rsid w:val="00616DA4"/>
    <w:rsid w:val="00620B66"/>
    <w:rsid w:val="00621188"/>
    <w:rsid w:val="006215D9"/>
    <w:rsid w:val="00621E97"/>
    <w:rsid w:val="00622D03"/>
    <w:rsid w:val="00623C38"/>
    <w:rsid w:val="0062508D"/>
    <w:rsid w:val="006253D8"/>
    <w:rsid w:val="006257ED"/>
    <w:rsid w:val="00625F23"/>
    <w:rsid w:val="00626AFE"/>
    <w:rsid w:val="006306A5"/>
    <w:rsid w:val="006306E7"/>
    <w:rsid w:val="00631063"/>
    <w:rsid w:val="0063172F"/>
    <w:rsid w:val="00631838"/>
    <w:rsid w:val="00631980"/>
    <w:rsid w:val="00632B54"/>
    <w:rsid w:val="00633A7D"/>
    <w:rsid w:val="00634183"/>
    <w:rsid w:val="00634760"/>
    <w:rsid w:val="00634E57"/>
    <w:rsid w:val="006358D0"/>
    <w:rsid w:val="006365C0"/>
    <w:rsid w:val="006377B8"/>
    <w:rsid w:val="00640BC7"/>
    <w:rsid w:val="00640FF8"/>
    <w:rsid w:val="00641551"/>
    <w:rsid w:val="00642026"/>
    <w:rsid w:val="0064311E"/>
    <w:rsid w:val="00644B0F"/>
    <w:rsid w:val="006458DE"/>
    <w:rsid w:val="00646E3E"/>
    <w:rsid w:val="00646E4B"/>
    <w:rsid w:val="00646E95"/>
    <w:rsid w:val="0065044A"/>
    <w:rsid w:val="006516B9"/>
    <w:rsid w:val="0065183E"/>
    <w:rsid w:val="006518EF"/>
    <w:rsid w:val="006537D5"/>
    <w:rsid w:val="00653DE4"/>
    <w:rsid w:val="00654E35"/>
    <w:rsid w:val="00657888"/>
    <w:rsid w:val="00660214"/>
    <w:rsid w:val="00660324"/>
    <w:rsid w:val="006608CD"/>
    <w:rsid w:val="00661864"/>
    <w:rsid w:val="006623D7"/>
    <w:rsid w:val="00663586"/>
    <w:rsid w:val="00665C47"/>
    <w:rsid w:val="006661BE"/>
    <w:rsid w:val="00666B8C"/>
    <w:rsid w:val="00666E4C"/>
    <w:rsid w:val="006676F4"/>
    <w:rsid w:val="00670A26"/>
    <w:rsid w:val="00672079"/>
    <w:rsid w:val="006725F6"/>
    <w:rsid w:val="00672F78"/>
    <w:rsid w:val="00673863"/>
    <w:rsid w:val="0067405E"/>
    <w:rsid w:val="00675258"/>
    <w:rsid w:val="006757F0"/>
    <w:rsid w:val="00675F13"/>
    <w:rsid w:val="0067671B"/>
    <w:rsid w:val="00676E6B"/>
    <w:rsid w:val="00677366"/>
    <w:rsid w:val="00677D6B"/>
    <w:rsid w:val="00677E7B"/>
    <w:rsid w:val="00682A1D"/>
    <w:rsid w:val="0068355A"/>
    <w:rsid w:val="00685092"/>
    <w:rsid w:val="00686343"/>
    <w:rsid w:val="00686F7F"/>
    <w:rsid w:val="00690427"/>
    <w:rsid w:val="0069064C"/>
    <w:rsid w:val="006917EB"/>
    <w:rsid w:val="00691DFB"/>
    <w:rsid w:val="00691E32"/>
    <w:rsid w:val="00692D22"/>
    <w:rsid w:val="006945D5"/>
    <w:rsid w:val="00694C9C"/>
    <w:rsid w:val="00695808"/>
    <w:rsid w:val="00695827"/>
    <w:rsid w:val="00695845"/>
    <w:rsid w:val="00695B86"/>
    <w:rsid w:val="00696B57"/>
    <w:rsid w:val="00697985"/>
    <w:rsid w:val="00697D22"/>
    <w:rsid w:val="006A14F4"/>
    <w:rsid w:val="006A1AE3"/>
    <w:rsid w:val="006A2546"/>
    <w:rsid w:val="006A3259"/>
    <w:rsid w:val="006A3629"/>
    <w:rsid w:val="006A64C1"/>
    <w:rsid w:val="006A78F3"/>
    <w:rsid w:val="006A7A30"/>
    <w:rsid w:val="006B028C"/>
    <w:rsid w:val="006B085E"/>
    <w:rsid w:val="006B1724"/>
    <w:rsid w:val="006B2762"/>
    <w:rsid w:val="006B3172"/>
    <w:rsid w:val="006B317C"/>
    <w:rsid w:val="006B3C2B"/>
    <w:rsid w:val="006B46FB"/>
    <w:rsid w:val="006B4B10"/>
    <w:rsid w:val="006B4C8B"/>
    <w:rsid w:val="006B52FD"/>
    <w:rsid w:val="006B57CE"/>
    <w:rsid w:val="006B611C"/>
    <w:rsid w:val="006C058B"/>
    <w:rsid w:val="006C103D"/>
    <w:rsid w:val="006C3A11"/>
    <w:rsid w:val="006C3E23"/>
    <w:rsid w:val="006C4337"/>
    <w:rsid w:val="006C4E4C"/>
    <w:rsid w:val="006C5741"/>
    <w:rsid w:val="006C6142"/>
    <w:rsid w:val="006C6B5D"/>
    <w:rsid w:val="006C6C6A"/>
    <w:rsid w:val="006C6E7C"/>
    <w:rsid w:val="006D1CA5"/>
    <w:rsid w:val="006D26FB"/>
    <w:rsid w:val="006D2819"/>
    <w:rsid w:val="006D38B4"/>
    <w:rsid w:val="006D42E0"/>
    <w:rsid w:val="006D4B62"/>
    <w:rsid w:val="006D4FB6"/>
    <w:rsid w:val="006D6FE1"/>
    <w:rsid w:val="006E058F"/>
    <w:rsid w:val="006E16AF"/>
    <w:rsid w:val="006E21FB"/>
    <w:rsid w:val="006E2483"/>
    <w:rsid w:val="006E3A4D"/>
    <w:rsid w:val="006E485A"/>
    <w:rsid w:val="006E4CAF"/>
    <w:rsid w:val="006E575D"/>
    <w:rsid w:val="006E5F98"/>
    <w:rsid w:val="006E7B2C"/>
    <w:rsid w:val="006F0270"/>
    <w:rsid w:val="006F0F39"/>
    <w:rsid w:val="006F1BE5"/>
    <w:rsid w:val="006F2829"/>
    <w:rsid w:val="006F296A"/>
    <w:rsid w:val="006F4836"/>
    <w:rsid w:val="006F48EE"/>
    <w:rsid w:val="006F5669"/>
    <w:rsid w:val="006F5F16"/>
    <w:rsid w:val="006F74DF"/>
    <w:rsid w:val="00701415"/>
    <w:rsid w:val="007014D3"/>
    <w:rsid w:val="0070162E"/>
    <w:rsid w:val="00701943"/>
    <w:rsid w:val="00703D42"/>
    <w:rsid w:val="00704001"/>
    <w:rsid w:val="00704530"/>
    <w:rsid w:val="007047CE"/>
    <w:rsid w:val="00705D19"/>
    <w:rsid w:val="0070748A"/>
    <w:rsid w:val="00707696"/>
    <w:rsid w:val="00707D02"/>
    <w:rsid w:val="00707FAD"/>
    <w:rsid w:val="0071166C"/>
    <w:rsid w:val="00711887"/>
    <w:rsid w:val="007131EA"/>
    <w:rsid w:val="00716300"/>
    <w:rsid w:val="007171B4"/>
    <w:rsid w:val="007211C3"/>
    <w:rsid w:val="0072129B"/>
    <w:rsid w:val="00721ABD"/>
    <w:rsid w:val="00722022"/>
    <w:rsid w:val="00723038"/>
    <w:rsid w:val="007237FD"/>
    <w:rsid w:val="00723852"/>
    <w:rsid w:val="00723946"/>
    <w:rsid w:val="00723D81"/>
    <w:rsid w:val="00724DF3"/>
    <w:rsid w:val="0072617A"/>
    <w:rsid w:val="007273C7"/>
    <w:rsid w:val="0072789D"/>
    <w:rsid w:val="007307C3"/>
    <w:rsid w:val="00731C03"/>
    <w:rsid w:val="007324DA"/>
    <w:rsid w:val="007324F7"/>
    <w:rsid w:val="0073303E"/>
    <w:rsid w:val="00735E4E"/>
    <w:rsid w:val="00737250"/>
    <w:rsid w:val="00740D28"/>
    <w:rsid w:val="00742197"/>
    <w:rsid w:val="00742404"/>
    <w:rsid w:val="0074320E"/>
    <w:rsid w:val="00744390"/>
    <w:rsid w:val="00744BAD"/>
    <w:rsid w:val="00744E49"/>
    <w:rsid w:val="00747E8C"/>
    <w:rsid w:val="00750C8B"/>
    <w:rsid w:val="00751351"/>
    <w:rsid w:val="0075170D"/>
    <w:rsid w:val="00751B83"/>
    <w:rsid w:val="00751E97"/>
    <w:rsid w:val="00752EFD"/>
    <w:rsid w:val="0075308C"/>
    <w:rsid w:val="00753227"/>
    <w:rsid w:val="0075331C"/>
    <w:rsid w:val="00753AE4"/>
    <w:rsid w:val="0075401A"/>
    <w:rsid w:val="00755461"/>
    <w:rsid w:val="00756136"/>
    <w:rsid w:val="007568D9"/>
    <w:rsid w:val="00760111"/>
    <w:rsid w:val="00760925"/>
    <w:rsid w:val="0076098E"/>
    <w:rsid w:val="00760F89"/>
    <w:rsid w:val="0076124C"/>
    <w:rsid w:val="0076192C"/>
    <w:rsid w:val="00762552"/>
    <w:rsid w:val="007631F8"/>
    <w:rsid w:val="00764176"/>
    <w:rsid w:val="00765B3F"/>
    <w:rsid w:val="007660A5"/>
    <w:rsid w:val="00766343"/>
    <w:rsid w:val="00766DDE"/>
    <w:rsid w:val="00770E49"/>
    <w:rsid w:val="0077240B"/>
    <w:rsid w:val="00772C2E"/>
    <w:rsid w:val="00773018"/>
    <w:rsid w:val="00773303"/>
    <w:rsid w:val="00773ABC"/>
    <w:rsid w:val="00773BE6"/>
    <w:rsid w:val="007741F5"/>
    <w:rsid w:val="007745D3"/>
    <w:rsid w:val="00775435"/>
    <w:rsid w:val="00775977"/>
    <w:rsid w:val="00775B86"/>
    <w:rsid w:val="00775D0B"/>
    <w:rsid w:val="00775E6B"/>
    <w:rsid w:val="0077647F"/>
    <w:rsid w:val="00776868"/>
    <w:rsid w:val="0077776E"/>
    <w:rsid w:val="00780A1E"/>
    <w:rsid w:val="00780A8D"/>
    <w:rsid w:val="007812D8"/>
    <w:rsid w:val="00781E5F"/>
    <w:rsid w:val="0078369B"/>
    <w:rsid w:val="00784047"/>
    <w:rsid w:val="00784D76"/>
    <w:rsid w:val="00786399"/>
    <w:rsid w:val="00786651"/>
    <w:rsid w:val="00787D51"/>
    <w:rsid w:val="00787EE3"/>
    <w:rsid w:val="00790C14"/>
    <w:rsid w:val="00791134"/>
    <w:rsid w:val="00791D34"/>
    <w:rsid w:val="00792342"/>
    <w:rsid w:val="00792F08"/>
    <w:rsid w:val="00793B3A"/>
    <w:rsid w:val="007972A1"/>
    <w:rsid w:val="007977A8"/>
    <w:rsid w:val="007A2EBE"/>
    <w:rsid w:val="007A3762"/>
    <w:rsid w:val="007A40B3"/>
    <w:rsid w:val="007B0441"/>
    <w:rsid w:val="007B2B95"/>
    <w:rsid w:val="007B2CB8"/>
    <w:rsid w:val="007B34A1"/>
    <w:rsid w:val="007B40B5"/>
    <w:rsid w:val="007B512A"/>
    <w:rsid w:val="007B54D0"/>
    <w:rsid w:val="007B5FA0"/>
    <w:rsid w:val="007B70D3"/>
    <w:rsid w:val="007C05DA"/>
    <w:rsid w:val="007C0799"/>
    <w:rsid w:val="007C2097"/>
    <w:rsid w:val="007C2E89"/>
    <w:rsid w:val="007C32B6"/>
    <w:rsid w:val="007C4B42"/>
    <w:rsid w:val="007C57A2"/>
    <w:rsid w:val="007C58E7"/>
    <w:rsid w:val="007C688C"/>
    <w:rsid w:val="007C7C58"/>
    <w:rsid w:val="007D033C"/>
    <w:rsid w:val="007D0E48"/>
    <w:rsid w:val="007D12A8"/>
    <w:rsid w:val="007D1488"/>
    <w:rsid w:val="007D1517"/>
    <w:rsid w:val="007D27F8"/>
    <w:rsid w:val="007D37B4"/>
    <w:rsid w:val="007D3F36"/>
    <w:rsid w:val="007D62DA"/>
    <w:rsid w:val="007D6A07"/>
    <w:rsid w:val="007D6BB1"/>
    <w:rsid w:val="007E2AC1"/>
    <w:rsid w:val="007E41F2"/>
    <w:rsid w:val="007E457A"/>
    <w:rsid w:val="007E4884"/>
    <w:rsid w:val="007E4F4B"/>
    <w:rsid w:val="007E5216"/>
    <w:rsid w:val="007E719A"/>
    <w:rsid w:val="007F2F27"/>
    <w:rsid w:val="007F43F3"/>
    <w:rsid w:val="007F4CED"/>
    <w:rsid w:val="007F6434"/>
    <w:rsid w:val="007F7259"/>
    <w:rsid w:val="007F7512"/>
    <w:rsid w:val="007F79B5"/>
    <w:rsid w:val="0080193D"/>
    <w:rsid w:val="0080212D"/>
    <w:rsid w:val="008026A6"/>
    <w:rsid w:val="0080338C"/>
    <w:rsid w:val="008040A8"/>
    <w:rsid w:val="00804A1E"/>
    <w:rsid w:val="00806250"/>
    <w:rsid w:val="00806F4A"/>
    <w:rsid w:val="00807BEA"/>
    <w:rsid w:val="00810C18"/>
    <w:rsid w:val="008110E2"/>
    <w:rsid w:val="008113E7"/>
    <w:rsid w:val="008114E2"/>
    <w:rsid w:val="00811AF4"/>
    <w:rsid w:val="00812528"/>
    <w:rsid w:val="0081263E"/>
    <w:rsid w:val="00813217"/>
    <w:rsid w:val="00813C2A"/>
    <w:rsid w:val="008147BE"/>
    <w:rsid w:val="00814988"/>
    <w:rsid w:val="00817185"/>
    <w:rsid w:val="008220AF"/>
    <w:rsid w:val="00822ED0"/>
    <w:rsid w:val="00824276"/>
    <w:rsid w:val="00825B52"/>
    <w:rsid w:val="00826D03"/>
    <w:rsid w:val="008279FA"/>
    <w:rsid w:val="00827F85"/>
    <w:rsid w:val="00830B7B"/>
    <w:rsid w:val="00830D95"/>
    <w:rsid w:val="008330EC"/>
    <w:rsid w:val="00833C0B"/>
    <w:rsid w:val="00833F82"/>
    <w:rsid w:val="008346BD"/>
    <w:rsid w:val="008348EE"/>
    <w:rsid w:val="00834D17"/>
    <w:rsid w:val="00836A2B"/>
    <w:rsid w:val="008412AB"/>
    <w:rsid w:val="0084211E"/>
    <w:rsid w:val="008425E5"/>
    <w:rsid w:val="008439C8"/>
    <w:rsid w:val="00844DB4"/>
    <w:rsid w:val="00847B64"/>
    <w:rsid w:val="00852385"/>
    <w:rsid w:val="00852A9C"/>
    <w:rsid w:val="008550A3"/>
    <w:rsid w:val="0085604E"/>
    <w:rsid w:val="00856A8B"/>
    <w:rsid w:val="0085797D"/>
    <w:rsid w:val="008614AD"/>
    <w:rsid w:val="0086152B"/>
    <w:rsid w:val="00861A71"/>
    <w:rsid w:val="008626E7"/>
    <w:rsid w:val="008657D1"/>
    <w:rsid w:val="008666CA"/>
    <w:rsid w:val="00867E78"/>
    <w:rsid w:val="008708E1"/>
    <w:rsid w:val="008709FC"/>
    <w:rsid w:val="00870EE7"/>
    <w:rsid w:val="00873024"/>
    <w:rsid w:val="008734A9"/>
    <w:rsid w:val="008753D5"/>
    <w:rsid w:val="0087542A"/>
    <w:rsid w:val="00876D95"/>
    <w:rsid w:val="00880783"/>
    <w:rsid w:val="00880799"/>
    <w:rsid w:val="00880ACC"/>
    <w:rsid w:val="00880DDE"/>
    <w:rsid w:val="008825C9"/>
    <w:rsid w:val="00882894"/>
    <w:rsid w:val="008839BB"/>
    <w:rsid w:val="008863B9"/>
    <w:rsid w:val="00886509"/>
    <w:rsid w:val="00886B53"/>
    <w:rsid w:val="0089014A"/>
    <w:rsid w:val="00890D12"/>
    <w:rsid w:val="008921D7"/>
    <w:rsid w:val="0089257A"/>
    <w:rsid w:val="0089257B"/>
    <w:rsid w:val="00892BFB"/>
    <w:rsid w:val="00893197"/>
    <w:rsid w:val="00893784"/>
    <w:rsid w:val="00893E0B"/>
    <w:rsid w:val="008944DB"/>
    <w:rsid w:val="00894C7C"/>
    <w:rsid w:val="00896FEE"/>
    <w:rsid w:val="00897BE3"/>
    <w:rsid w:val="008A25FA"/>
    <w:rsid w:val="008A45A6"/>
    <w:rsid w:val="008A4765"/>
    <w:rsid w:val="008A7ECC"/>
    <w:rsid w:val="008B0C4C"/>
    <w:rsid w:val="008B17E4"/>
    <w:rsid w:val="008B1830"/>
    <w:rsid w:val="008B3CF8"/>
    <w:rsid w:val="008B40C9"/>
    <w:rsid w:val="008B4535"/>
    <w:rsid w:val="008B48AA"/>
    <w:rsid w:val="008B4B1C"/>
    <w:rsid w:val="008B5831"/>
    <w:rsid w:val="008B61E8"/>
    <w:rsid w:val="008B6DEE"/>
    <w:rsid w:val="008B7572"/>
    <w:rsid w:val="008C10B5"/>
    <w:rsid w:val="008C1A00"/>
    <w:rsid w:val="008C24D7"/>
    <w:rsid w:val="008C2C2F"/>
    <w:rsid w:val="008C484A"/>
    <w:rsid w:val="008C48D5"/>
    <w:rsid w:val="008C4B64"/>
    <w:rsid w:val="008C4B84"/>
    <w:rsid w:val="008C57BE"/>
    <w:rsid w:val="008C59C1"/>
    <w:rsid w:val="008C5E76"/>
    <w:rsid w:val="008C5EC4"/>
    <w:rsid w:val="008C6A23"/>
    <w:rsid w:val="008C6B29"/>
    <w:rsid w:val="008C72AB"/>
    <w:rsid w:val="008C7560"/>
    <w:rsid w:val="008D1697"/>
    <w:rsid w:val="008D2809"/>
    <w:rsid w:val="008D2E1B"/>
    <w:rsid w:val="008D3CCC"/>
    <w:rsid w:val="008D4179"/>
    <w:rsid w:val="008D4FE5"/>
    <w:rsid w:val="008D52D6"/>
    <w:rsid w:val="008D5F63"/>
    <w:rsid w:val="008D6C8D"/>
    <w:rsid w:val="008D6EF5"/>
    <w:rsid w:val="008E06EF"/>
    <w:rsid w:val="008E07A4"/>
    <w:rsid w:val="008E0A0D"/>
    <w:rsid w:val="008E0D98"/>
    <w:rsid w:val="008E13DC"/>
    <w:rsid w:val="008E1C8B"/>
    <w:rsid w:val="008E26CA"/>
    <w:rsid w:val="008E43A4"/>
    <w:rsid w:val="008E51E8"/>
    <w:rsid w:val="008E58C6"/>
    <w:rsid w:val="008E58C7"/>
    <w:rsid w:val="008E6143"/>
    <w:rsid w:val="008E649C"/>
    <w:rsid w:val="008F2BF6"/>
    <w:rsid w:val="008F3789"/>
    <w:rsid w:val="008F4482"/>
    <w:rsid w:val="008F5C8E"/>
    <w:rsid w:val="008F686C"/>
    <w:rsid w:val="008F6999"/>
    <w:rsid w:val="008F7E32"/>
    <w:rsid w:val="009005CD"/>
    <w:rsid w:val="00900E38"/>
    <w:rsid w:val="00901847"/>
    <w:rsid w:val="00901F25"/>
    <w:rsid w:val="00903170"/>
    <w:rsid w:val="00903475"/>
    <w:rsid w:val="00904594"/>
    <w:rsid w:val="00904B22"/>
    <w:rsid w:val="009065FE"/>
    <w:rsid w:val="00907BA2"/>
    <w:rsid w:val="00910F94"/>
    <w:rsid w:val="00911034"/>
    <w:rsid w:val="00911C9B"/>
    <w:rsid w:val="009121E8"/>
    <w:rsid w:val="00912F76"/>
    <w:rsid w:val="00913F48"/>
    <w:rsid w:val="009148DE"/>
    <w:rsid w:val="009150A2"/>
    <w:rsid w:val="009166EA"/>
    <w:rsid w:val="00916CDC"/>
    <w:rsid w:val="00917122"/>
    <w:rsid w:val="00917786"/>
    <w:rsid w:val="0091785E"/>
    <w:rsid w:val="009228A0"/>
    <w:rsid w:val="00922BD8"/>
    <w:rsid w:val="00922BFC"/>
    <w:rsid w:val="00923672"/>
    <w:rsid w:val="00923A18"/>
    <w:rsid w:val="00925683"/>
    <w:rsid w:val="009257D1"/>
    <w:rsid w:val="00925B24"/>
    <w:rsid w:val="00925FDA"/>
    <w:rsid w:val="00927185"/>
    <w:rsid w:val="00927AB2"/>
    <w:rsid w:val="009329D2"/>
    <w:rsid w:val="00932EF9"/>
    <w:rsid w:val="00933ADF"/>
    <w:rsid w:val="00933CBC"/>
    <w:rsid w:val="00933FDC"/>
    <w:rsid w:val="00934FF2"/>
    <w:rsid w:val="0093544A"/>
    <w:rsid w:val="00935C0F"/>
    <w:rsid w:val="009372C3"/>
    <w:rsid w:val="00937DFA"/>
    <w:rsid w:val="00940697"/>
    <w:rsid w:val="00940DA6"/>
    <w:rsid w:val="00940FC8"/>
    <w:rsid w:val="00941E30"/>
    <w:rsid w:val="00942172"/>
    <w:rsid w:val="00942634"/>
    <w:rsid w:val="00942941"/>
    <w:rsid w:val="009430F0"/>
    <w:rsid w:val="0094382D"/>
    <w:rsid w:val="009445CD"/>
    <w:rsid w:val="00946054"/>
    <w:rsid w:val="009474EB"/>
    <w:rsid w:val="00947AC6"/>
    <w:rsid w:val="00947F72"/>
    <w:rsid w:val="0095198E"/>
    <w:rsid w:val="00951B5A"/>
    <w:rsid w:val="00952E15"/>
    <w:rsid w:val="00954C9F"/>
    <w:rsid w:val="00957EF7"/>
    <w:rsid w:val="00961296"/>
    <w:rsid w:val="009612A7"/>
    <w:rsid w:val="0096204D"/>
    <w:rsid w:val="00962A35"/>
    <w:rsid w:val="00964BBB"/>
    <w:rsid w:val="00964F14"/>
    <w:rsid w:val="009668F1"/>
    <w:rsid w:val="00966B11"/>
    <w:rsid w:val="00967446"/>
    <w:rsid w:val="00970229"/>
    <w:rsid w:val="00970E92"/>
    <w:rsid w:val="009713D0"/>
    <w:rsid w:val="00973006"/>
    <w:rsid w:val="00973943"/>
    <w:rsid w:val="00975601"/>
    <w:rsid w:val="009756B5"/>
    <w:rsid w:val="009768D8"/>
    <w:rsid w:val="00976E71"/>
    <w:rsid w:val="009777D9"/>
    <w:rsid w:val="00983617"/>
    <w:rsid w:val="00986208"/>
    <w:rsid w:val="00986F58"/>
    <w:rsid w:val="00990815"/>
    <w:rsid w:val="00990C34"/>
    <w:rsid w:val="009914A3"/>
    <w:rsid w:val="00991655"/>
    <w:rsid w:val="00991B88"/>
    <w:rsid w:val="009937E8"/>
    <w:rsid w:val="009972AA"/>
    <w:rsid w:val="009972F5"/>
    <w:rsid w:val="009A0085"/>
    <w:rsid w:val="009A0158"/>
    <w:rsid w:val="009A0554"/>
    <w:rsid w:val="009A0A4B"/>
    <w:rsid w:val="009A0DB3"/>
    <w:rsid w:val="009A10F9"/>
    <w:rsid w:val="009A1800"/>
    <w:rsid w:val="009A287C"/>
    <w:rsid w:val="009A3088"/>
    <w:rsid w:val="009A381E"/>
    <w:rsid w:val="009A5136"/>
    <w:rsid w:val="009A5753"/>
    <w:rsid w:val="009A579D"/>
    <w:rsid w:val="009A6DA4"/>
    <w:rsid w:val="009B1720"/>
    <w:rsid w:val="009B1D18"/>
    <w:rsid w:val="009B289B"/>
    <w:rsid w:val="009B4825"/>
    <w:rsid w:val="009B4AD3"/>
    <w:rsid w:val="009B6E2F"/>
    <w:rsid w:val="009B713A"/>
    <w:rsid w:val="009B728C"/>
    <w:rsid w:val="009C3011"/>
    <w:rsid w:val="009C42C3"/>
    <w:rsid w:val="009C6D2E"/>
    <w:rsid w:val="009C6F92"/>
    <w:rsid w:val="009D04E3"/>
    <w:rsid w:val="009D10BD"/>
    <w:rsid w:val="009D1AAD"/>
    <w:rsid w:val="009D1BDC"/>
    <w:rsid w:val="009D23A7"/>
    <w:rsid w:val="009D4B92"/>
    <w:rsid w:val="009D4DD2"/>
    <w:rsid w:val="009D4E09"/>
    <w:rsid w:val="009E1B34"/>
    <w:rsid w:val="009E230B"/>
    <w:rsid w:val="009E265D"/>
    <w:rsid w:val="009E3297"/>
    <w:rsid w:val="009E3ED6"/>
    <w:rsid w:val="009E4D20"/>
    <w:rsid w:val="009E776D"/>
    <w:rsid w:val="009E789A"/>
    <w:rsid w:val="009F0FFA"/>
    <w:rsid w:val="009F2656"/>
    <w:rsid w:val="009F2C44"/>
    <w:rsid w:val="009F30AB"/>
    <w:rsid w:val="009F3B3B"/>
    <w:rsid w:val="009F55D9"/>
    <w:rsid w:val="009F734F"/>
    <w:rsid w:val="009F74B7"/>
    <w:rsid w:val="00A023BC"/>
    <w:rsid w:val="00A0348C"/>
    <w:rsid w:val="00A0467B"/>
    <w:rsid w:val="00A04F8D"/>
    <w:rsid w:val="00A05752"/>
    <w:rsid w:val="00A112F4"/>
    <w:rsid w:val="00A11C92"/>
    <w:rsid w:val="00A12DAC"/>
    <w:rsid w:val="00A12E5B"/>
    <w:rsid w:val="00A12F39"/>
    <w:rsid w:val="00A14695"/>
    <w:rsid w:val="00A149E9"/>
    <w:rsid w:val="00A154D5"/>
    <w:rsid w:val="00A157C9"/>
    <w:rsid w:val="00A15EBD"/>
    <w:rsid w:val="00A16127"/>
    <w:rsid w:val="00A16404"/>
    <w:rsid w:val="00A16F27"/>
    <w:rsid w:val="00A20C78"/>
    <w:rsid w:val="00A21068"/>
    <w:rsid w:val="00A24680"/>
    <w:rsid w:val="00A246B6"/>
    <w:rsid w:val="00A246CC"/>
    <w:rsid w:val="00A25372"/>
    <w:rsid w:val="00A25F88"/>
    <w:rsid w:val="00A26A67"/>
    <w:rsid w:val="00A26DC7"/>
    <w:rsid w:val="00A30A20"/>
    <w:rsid w:val="00A31932"/>
    <w:rsid w:val="00A33963"/>
    <w:rsid w:val="00A34A12"/>
    <w:rsid w:val="00A350CF"/>
    <w:rsid w:val="00A41B74"/>
    <w:rsid w:val="00A41E0A"/>
    <w:rsid w:val="00A44190"/>
    <w:rsid w:val="00A45C1F"/>
    <w:rsid w:val="00A45E5B"/>
    <w:rsid w:val="00A45F17"/>
    <w:rsid w:val="00A4632A"/>
    <w:rsid w:val="00A46404"/>
    <w:rsid w:val="00A46545"/>
    <w:rsid w:val="00A478C8"/>
    <w:rsid w:val="00A479A9"/>
    <w:rsid w:val="00A47E70"/>
    <w:rsid w:val="00A50CF0"/>
    <w:rsid w:val="00A511E5"/>
    <w:rsid w:val="00A518F9"/>
    <w:rsid w:val="00A52005"/>
    <w:rsid w:val="00A52B6A"/>
    <w:rsid w:val="00A53928"/>
    <w:rsid w:val="00A5615D"/>
    <w:rsid w:val="00A568ED"/>
    <w:rsid w:val="00A56F29"/>
    <w:rsid w:val="00A57448"/>
    <w:rsid w:val="00A576AE"/>
    <w:rsid w:val="00A60553"/>
    <w:rsid w:val="00A611B0"/>
    <w:rsid w:val="00A613AA"/>
    <w:rsid w:val="00A619C7"/>
    <w:rsid w:val="00A6206A"/>
    <w:rsid w:val="00A630BC"/>
    <w:rsid w:val="00A63B30"/>
    <w:rsid w:val="00A6531C"/>
    <w:rsid w:val="00A6576D"/>
    <w:rsid w:val="00A65D54"/>
    <w:rsid w:val="00A6752E"/>
    <w:rsid w:val="00A67720"/>
    <w:rsid w:val="00A70D73"/>
    <w:rsid w:val="00A7150F"/>
    <w:rsid w:val="00A727EC"/>
    <w:rsid w:val="00A72F25"/>
    <w:rsid w:val="00A73E0B"/>
    <w:rsid w:val="00A7440B"/>
    <w:rsid w:val="00A74548"/>
    <w:rsid w:val="00A74D7B"/>
    <w:rsid w:val="00A75B77"/>
    <w:rsid w:val="00A7671C"/>
    <w:rsid w:val="00A7672B"/>
    <w:rsid w:val="00A76D7E"/>
    <w:rsid w:val="00A7729D"/>
    <w:rsid w:val="00A805F6"/>
    <w:rsid w:val="00A807F2"/>
    <w:rsid w:val="00A80D97"/>
    <w:rsid w:val="00A81307"/>
    <w:rsid w:val="00A81C32"/>
    <w:rsid w:val="00A83308"/>
    <w:rsid w:val="00A839FF"/>
    <w:rsid w:val="00A83B7F"/>
    <w:rsid w:val="00A84499"/>
    <w:rsid w:val="00A84A38"/>
    <w:rsid w:val="00A85CA9"/>
    <w:rsid w:val="00A8650D"/>
    <w:rsid w:val="00A87185"/>
    <w:rsid w:val="00A87A71"/>
    <w:rsid w:val="00A9026F"/>
    <w:rsid w:val="00A908AC"/>
    <w:rsid w:val="00A91302"/>
    <w:rsid w:val="00A9156B"/>
    <w:rsid w:val="00A915CE"/>
    <w:rsid w:val="00A91B75"/>
    <w:rsid w:val="00A92410"/>
    <w:rsid w:val="00A95739"/>
    <w:rsid w:val="00A96F8A"/>
    <w:rsid w:val="00A97379"/>
    <w:rsid w:val="00A97F73"/>
    <w:rsid w:val="00AA1561"/>
    <w:rsid w:val="00AA176D"/>
    <w:rsid w:val="00AA2CBC"/>
    <w:rsid w:val="00AA3D77"/>
    <w:rsid w:val="00AA6919"/>
    <w:rsid w:val="00AA734D"/>
    <w:rsid w:val="00AB0D23"/>
    <w:rsid w:val="00AB22B8"/>
    <w:rsid w:val="00AB4A2C"/>
    <w:rsid w:val="00AB4D9E"/>
    <w:rsid w:val="00AB630E"/>
    <w:rsid w:val="00AB6BE2"/>
    <w:rsid w:val="00AB7FCA"/>
    <w:rsid w:val="00AB7FD4"/>
    <w:rsid w:val="00AC1972"/>
    <w:rsid w:val="00AC2163"/>
    <w:rsid w:val="00AC2E7C"/>
    <w:rsid w:val="00AC39E5"/>
    <w:rsid w:val="00AC3C4D"/>
    <w:rsid w:val="00AC41F3"/>
    <w:rsid w:val="00AC453F"/>
    <w:rsid w:val="00AC5508"/>
    <w:rsid w:val="00AC5820"/>
    <w:rsid w:val="00AD1CD8"/>
    <w:rsid w:val="00AD3333"/>
    <w:rsid w:val="00AD3A8B"/>
    <w:rsid w:val="00AD5DD4"/>
    <w:rsid w:val="00AD717D"/>
    <w:rsid w:val="00AD75A3"/>
    <w:rsid w:val="00AD7BAD"/>
    <w:rsid w:val="00AE12BE"/>
    <w:rsid w:val="00AE19B5"/>
    <w:rsid w:val="00AE1E8A"/>
    <w:rsid w:val="00AE22FB"/>
    <w:rsid w:val="00AE2D03"/>
    <w:rsid w:val="00AE4F89"/>
    <w:rsid w:val="00AE57DC"/>
    <w:rsid w:val="00AE76D8"/>
    <w:rsid w:val="00AE7E78"/>
    <w:rsid w:val="00AF25AC"/>
    <w:rsid w:val="00AF2A0A"/>
    <w:rsid w:val="00AF3317"/>
    <w:rsid w:val="00AF3712"/>
    <w:rsid w:val="00AF3942"/>
    <w:rsid w:val="00AF3CE3"/>
    <w:rsid w:val="00AF64D2"/>
    <w:rsid w:val="00AF683D"/>
    <w:rsid w:val="00AF6CDC"/>
    <w:rsid w:val="00AF6FC7"/>
    <w:rsid w:val="00AF70FA"/>
    <w:rsid w:val="00AF79BF"/>
    <w:rsid w:val="00B013F6"/>
    <w:rsid w:val="00B015AE"/>
    <w:rsid w:val="00B019B0"/>
    <w:rsid w:val="00B0266D"/>
    <w:rsid w:val="00B031CF"/>
    <w:rsid w:val="00B03426"/>
    <w:rsid w:val="00B03D16"/>
    <w:rsid w:val="00B0479B"/>
    <w:rsid w:val="00B04F8A"/>
    <w:rsid w:val="00B06FCE"/>
    <w:rsid w:val="00B07424"/>
    <w:rsid w:val="00B10678"/>
    <w:rsid w:val="00B12A7C"/>
    <w:rsid w:val="00B132F1"/>
    <w:rsid w:val="00B15B91"/>
    <w:rsid w:val="00B1601B"/>
    <w:rsid w:val="00B17810"/>
    <w:rsid w:val="00B178D3"/>
    <w:rsid w:val="00B21267"/>
    <w:rsid w:val="00B212BA"/>
    <w:rsid w:val="00B22BDC"/>
    <w:rsid w:val="00B23427"/>
    <w:rsid w:val="00B245AE"/>
    <w:rsid w:val="00B25144"/>
    <w:rsid w:val="00B258BB"/>
    <w:rsid w:val="00B268F2"/>
    <w:rsid w:val="00B27896"/>
    <w:rsid w:val="00B27D31"/>
    <w:rsid w:val="00B314CD"/>
    <w:rsid w:val="00B32243"/>
    <w:rsid w:val="00B337C7"/>
    <w:rsid w:val="00B34C72"/>
    <w:rsid w:val="00B34DE3"/>
    <w:rsid w:val="00B361B0"/>
    <w:rsid w:val="00B40E27"/>
    <w:rsid w:val="00B416EE"/>
    <w:rsid w:val="00B42586"/>
    <w:rsid w:val="00B43B57"/>
    <w:rsid w:val="00B45A18"/>
    <w:rsid w:val="00B45C46"/>
    <w:rsid w:val="00B45D88"/>
    <w:rsid w:val="00B46D2E"/>
    <w:rsid w:val="00B46F3D"/>
    <w:rsid w:val="00B47E84"/>
    <w:rsid w:val="00B50050"/>
    <w:rsid w:val="00B50129"/>
    <w:rsid w:val="00B511FF"/>
    <w:rsid w:val="00B5127B"/>
    <w:rsid w:val="00B56DEC"/>
    <w:rsid w:val="00B56EE6"/>
    <w:rsid w:val="00B57BF3"/>
    <w:rsid w:val="00B603F7"/>
    <w:rsid w:val="00B61B6B"/>
    <w:rsid w:val="00B61BEB"/>
    <w:rsid w:val="00B63F99"/>
    <w:rsid w:val="00B656C5"/>
    <w:rsid w:val="00B657ED"/>
    <w:rsid w:val="00B67B97"/>
    <w:rsid w:val="00B7096F"/>
    <w:rsid w:val="00B71571"/>
    <w:rsid w:val="00B721A6"/>
    <w:rsid w:val="00B72EFD"/>
    <w:rsid w:val="00B747A5"/>
    <w:rsid w:val="00B75514"/>
    <w:rsid w:val="00B766FD"/>
    <w:rsid w:val="00B76766"/>
    <w:rsid w:val="00B770DF"/>
    <w:rsid w:val="00B776DA"/>
    <w:rsid w:val="00B77D53"/>
    <w:rsid w:val="00B77E46"/>
    <w:rsid w:val="00B82E8C"/>
    <w:rsid w:val="00B82F90"/>
    <w:rsid w:val="00B83471"/>
    <w:rsid w:val="00B849D8"/>
    <w:rsid w:val="00B85490"/>
    <w:rsid w:val="00B85E16"/>
    <w:rsid w:val="00B873D0"/>
    <w:rsid w:val="00B9218F"/>
    <w:rsid w:val="00B92393"/>
    <w:rsid w:val="00B92DD0"/>
    <w:rsid w:val="00B95793"/>
    <w:rsid w:val="00B968C8"/>
    <w:rsid w:val="00B97157"/>
    <w:rsid w:val="00B97DF9"/>
    <w:rsid w:val="00BA2847"/>
    <w:rsid w:val="00BA3EB8"/>
    <w:rsid w:val="00BA3EC5"/>
    <w:rsid w:val="00BA4435"/>
    <w:rsid w:val="00BA49B8"/>
    <w:rsid w:val="00BA51D9"/>
    <w:rsid w:val="00BA7388"/>
    <w:rsid w:val="00BB0ADD"/>
    <w:rsid w:val="00BB1E5C"/>
    <w:rsid w:val="00BB2057"/>
    <w:rsid w:val="00BB32DB"/>
    <w:rsid w:val="00BB3A5B"/>
    <w:rsid w:val="00BB57A3"/>
    <w:rsid w:val="00BB5DFC"/>
    <w:rsid w:val="00BB7A76"/>
    <w:rsid w:val="00BB7EB6"/>
    <w:rsid w:val="00BC00EA"/>
    <w:rsid w:val="00BC0123"/>
    <w:rsid w:val="00BC06CF"/>
    <w:rsid w:val="00BC0A2C"/>
    <w:rsid w:val="00BC1C9D"/>
    <w:rsid w:val="00BC2088"/>
    <w:rsid w:val="00BC248D"/>
    <w:rsid w:val="00BC25BA"/>
    <w:rsid w:val="00BC27BF"/>
    <w:rsid w:val="00BC29FB"/>
    <w:rsid w:val="00BC3F1B"/>
    <w:rsid w:val="00BC48FF"/>
    <w:rsid w:val="00BC4F6F"/>
    <w:rsid w:val="00BC619E"/>
    <w:rsid w:val="00BC7628"/>
    <w:rsid w:val="00BC7A27"/>
    <w:rsid w:val="00BD0EAE"/>
    <w:rsid w:val="00BD15F7"/>
    <w:rsid w:val="00BD1B99"/>
    <w:rsid w:val="00BD279D"/>
    <w:rsid w:val="00BD3124"/>
    <w:rsid w:val="00BD461E"/>
    <w:rsid w:val="00BD57CB"/>
    <w:rsid w:val="00BD5A1A"/>
    <w:rsid w:val="00BD5EBF"/>
    <w:rsid w:val="00BD6BB8"/>
    <w:rsid w:val="00BD768B"/>
    <w:rsid w:val="00BD7FFC"/>
    <w:rsid w:val="00BE011B"/>
    <w:rsid w:val="00BE09B7"/>
    <w:rsid w:val="00BE16BC"/>
    <w:rsid w:val="00BE2DCF"/>
    <w:rsid w:val="00BE3941"/>
    <w:rsid w:val="00BE6687"/>
    <w:rsid w:val="00BE6F32"/>
    <w:rsid w:val="00BE7057"/>
    <w:rsid w:val="00BF2AA8"/>
    <w:rsid w:val="00BF3BF7"/>
    <w:rsid w:val="00BF443A"/>
    <w:rsid w:val="00BF4F2E"/>
    <w:rsid w:val="00BF5797"/>
    <w:rsid w:val="00BF615D"/>
    <w:rsid w:val="00BF6A8E"/>
    <w:rsid w:val="00BF7632"/>
    <w:rsid w:val="00C0065A"/>
    <w:rsid w:val="00C01385"/>
    <w:rsid w:val="00C02078"/>
    <w:rsid w:val="00C02D90"/>
    <w:rsid w:val="00C038AF"/>
    <w:rsid w:val="00C039BF"/>
    <w:rsid w:val="00C04D28"/>
    <w:rsid w:val="00C05114"/>
    <w:rsid w:val="00C07A83"/>
    <w:rsid w:val="00C11379"/>
    <w:rsid w:val="00C11477"/>
    <w:rsid w:val="00C146F6"/>
    <w:rsid w:val="00C15F80"/>
    <w:rsid w:val="00C16DC7"/>
    <w:rsid w:val="00C17DE8"/>
    <w:rsid w:val="00C2090D"/>
    <w:rsid w:val="00C20E08"/>
    <w:rsid w:val="00C22316"/>
    <w:rsid w:val="00C2256C"/>
    <w:rsid w:val="00C2279F"/>
    <w:rsid w:val="00C259E0"/>
    <w:rsid w:val="00C26423"/>
    <w:rsid w:val="00C26DA3"/>
    <w:rsid w:val="00C26E5D"/>
    <w:rsid w:val="00C27613"/>
    <w:rsid w:val="00C27EAB"/>
    <w:rsid w:val="00C321C1"/>
    <w:rsid w:val="00C3333C"/>
    <w:rsid w:val="00C349BD"/>
    <w:rsid w:val="00C363E4"/>
    <w:rsid w:val="00C40409"/>
    <w:rsid w:val="00C4094F"/>
    <w:rsid w:val="00C436F7"/>
    <w:rsid w:val="00C43E45"/>
    <w:rsid w:val="00C445F5"/>
    <w:rsid w:val="00C44EE0"/>
    <w:rsid w:val="00C455CA"/>
    <w:rsid w:val="00C5085A"/>
    <w:rsid w:val="00C516E1"/>
    <w:rsid w:val="00C51BEF"/>
    <w:rsid w:val="00C51DAB"/>
    <w:rsid w:val="00C531BB"/>
    <w:rsid w:val="00C533CB"/>
    <w:rsid w:val="00C549EB"/>
    <w:rsid w:val="00C55AA5"/>
    <w:rsid w:val="00C56223"/>
    <w:rsid w:val="00C575CA"/>
    <w:rsid w:val="00C57C88"/>
    <w:rsid w:val="00C60369"/>
    <w:rsid w:val="00C61A6C"/>
    <w:rsid w:val="00C62B36"/>
    <w:rsid w:val="00C63114"/>
    <w:rsid w:val="00C65067"/>
    <w:rsid w:val="00C65C49"/>
    <w:rsid w:val="00C65F23"/>
    <w:rsid w:val="00C66BA2"/>
    <w:rsid w:val="00C6726F"/>
    <w:rsid w:val="00C6774E"/>
    <w:rsid w:val="00C6799E"/>
    <w:rsid w:val="00C67BFE"/>
    <w:rsid w:val="00C70173"/>
    <w:rsid w:val="00C70D61"/>
    <w:rsid w:val="00C7175C"/>
    <w:rsid w:val="00C73CC6"/>
    <w:rsid w:val="00C759F9"/>
    <w:rsid w:val="00C76315"/>
    <w:rsid w:val="00C76A34"/>
    <w:rsid w:val="00C81771"/>
    <w:rsid w:val="00C824AD"/>
    <w:rsid w:val="00C83070"/>
    <w:rsid w:val="00C83D30"/>
    <w:rsid w:val="00C83E50"/>
    <w:rsid w:val="00C84E13"/>
    <w:rsid w:val="00C8620B"/>
    <w:rsid w:val="00C86DD3"/>
    <w:rsid w:val="00C870F6"/>
    <w:rsid w:val="00C878FE"/>
    <w:rsid w:val="00C903BA"/>
    <w:rsid w:val="00C9134D"/>
    <w:rsid w:val="00C913B2"/>
    <w:rsid w:val="00C92390"/>
    <w:rsid w:val="00C93708"/>
    <w:rsid w:val="00C945C6"/>
    <w:rsid w:val="00C94978"/>
    <w:rsid w:val="00C94B31"/>
    <w:rsid w:val="00C94D6E"/>
    <w:rsid w:val="00C95985"/>
    <w:rsid w:val="00C95AC7"/>
    <w:rsid w:val="00C95B81"/>
    <w:rsid w:val="00C95E97"/>
    <w:rsid w:val="00C96917"/>
    <w:rsid w:val="00C96DDC"/>
    <w:rsid w:val="00C97254"/>
    <w:rsid w:val="00C975CF"/>
    <w:rsid w:val="00C9787C"/>
    <w:rsid w:val="00CA1AA5"/>
    <w:rsid w:val="00CA35F9"/>
    <w:rsid w:val="00CA45F8"/>
    <w:rsid w:val="00CA52F8"/>
    <w:rsid w:val="00CA5468"/>
    <w:rsid w:val="00CA6D02"/>
    <w:rsid w:val="00CA6FF6"/>
    <w:rsid w:val="00CA768D"/>
    <w:rsid w:val="00CB157D"/>
    <w:rsid w:val="00CB1A00"/>
    <w:rsid w:val="00CB25DB"/>
    <w:rsid w:val="00CB2772"/>
    <w:rsid w:val="00CB3EDC"/>
    <w:rsid w:val="00CB4A97"/>
    <w:rsid w:val="00CB4AE1"/>
    <w:rsid w:val="00CB56C0"/>
    <w:rsid w:val="00CB5E72"/>
    <w:rsid w:val="00CB63FF"/>
    <w:rsid w:val="00CB7F88"/>
    <w:rsid w:val="00CC0CF3"/>
    <w:rsid w:val="00CC2996"/>
    <w:rsid w:val="00CC3201"/>
    <w:rsid w:val="00CC3627"/>
    <w:rsid w:val="00CC4145"/>
    <w:rsid w:val="00CC4C37"/>
    <w:rsid w:val="00CC5026"/>
    <w:rsid w:val="00CC68D0"/>
    <w:rsid w:val="00CD09E9"/>
    <w:rsid w:val="00CD2E39"/>
    <w:rsid w:val="00CD2E7E"/>
    <w:rsid w:val="00CD40C8"/>
    <w:rsid w:val="00CD481F"/>
    <w:rsid w:val="00CD49E8"/>
    <w:rsid w:val="00CD540A"/>
    <w:rsid w:val="00CD557E"/>
    <w:rsid w:val="00CD61B0"/>
    <w:rsid w:val="00CD6D12"/>
    <w:rsid w:val="00CD7457"/>
    <w:rsid w:val="00CD75E4"/>
    <w:rsid w:val="00CE0C12"/>
    <w:rsid w:val="00CE1C04"/>
    <w:rsid w:val="00CE1D04"/>
    <w:rsid w:val="00CE46F4"/>
    <w:rsid w:val="00CE4C83"/>
    <w:rsid w:val="00CE4F28"/>
    <w:rsid w:val="00CE561E"/>
    <w:rsid w:val="00CE5987"/>
    <w:rsid w:val="00CE5F69"/>
    <w:rsid w:val="00CE772F"/>
    <w:rsid w:val="00CE7EC8"/>
    <w:rsid w:val="00CF0C2B"/>
    <w:rsid w:val="00CF0E55"/>
    <w:rsid w:val="00CF32CC"/>
    <w:rsid w:val="00CF40B8"/>
    <w:rsid w:val="00CF445F"/>
    <w:rsid w:val="00CF4F44"/>
    <w:rsid w:val="00CF5D0A"/>
    <w:rsid w:val="00CF6B84"/>
    <w:rsid w:val="00D01034"/>
    <w:rsid w:val="00D0328D"/>
    <w:rsid w:val="00D0361D"/>
    <w:rsid w:val="00D038E6"/>
    <w:rsid w:val="00D03F9A"/>
    <w:rsid w:val="00D04233"/>
    <w:rsid w:val="00D06CC9"/>
    <w:rsid w:val="00D06D51"/>
    <w:rsid w:val="00D11DF0"/>
    <w:rsid w:val="00D12630"/>
    <w:rsid w:val="00D1461E"/>
    <w:rsid w:val="00D14D3E"/>
    <w:rsid w:val="00D156E7"/>
    <w:rsid w:val="00D15A14"/>
    <w:rsid w:val="00D15BDE"/>
    <w:rsid w:val="00D1618D"/>
    <w:rsid w:val="00D16661"/>
    <w:rsid w:val="00D16E0A"/>
    <w:rsid w:val="00D20278"/>
    <w:rsid w:val="00D20F93"/>
    <w:rsid w:val="00D21ADA"/>
    <w:rsid w:val="00D21C38"/>
    <w:rsid w:val="00D221EA"/>
    <w:rsid w:val="00D225C7"/>
    <w:rsid w:val="00D24991"/>
    <w:rsid w:val="00D2534B"/>
    <w:rsid w:val="00D26C1A"/>
    <w:rsid w:val="00D309D2"/>
    <w:rsid w:val="00D322CB"/>
    <w:rsid w:val="00D3364B"/>
    <w:rsid w:val="00D33A0E"/>
    <w:rsid w:val="00D354E3"/>
    <w:rsid w:val="00D35815"/>
    <w:rsid w:val="00D35902"/>
    <w:rsid w:val="00D35976"/>
    <w:rsid w:val="00D369F1"/>
    <w:rsid w:val="00D37515"/>
    <w:rsid w:val="00D3773A"/>
    <w:rsid w:val="00D37F18"/>
    <w:rsid w:val="00D4096B"/>
    <w:rsid w:val="00D40C3D"/>
    <w:rsid w:val="00D41B7C"/>
    <w:rsid w:val="00D422B4"/>
    <w:rsid w:val="00D44D89"/>
    <w:rsid w:val="00D46490"/>
    <w:rsid w:val="00D47E40"/>
    <w:rsid w:val="00D500AF"/>
    <w:rsid w:val="00D50255"/>
    <w:rsid w:val="00D5053A"/>
    <w:rsid w:val="00D525C5"/>
    <w:rsid w:val="00D527AD"/>
    <w:rsid w:val="00D5373B"/>
    <w:rsid w:val="00D54331"/>
    <w:rsid w:val="00D54ABD"/>
    <w:rsid w:val="00D55DE2"/>
    <w:rsid w:val="00D55F4E"/>
    <w:rsid w:val="00D5656F"/>
    <w:rsid w:val="00D570AA"/>
    <w:rsid w:val="00D573B9"/>
    <w:rsid w:val="00D60F31"/>
    <w:rsid w:val="00D61202"/>
    <w:rsid w:val="00D61B37"/>
    <w:rsid w:val="00D62255"/>
    <w:rsid w:val="00D6284F"/>
    <w:rsid w:val="00D63259"/>
    <w:rsid w:val="00D63F96"/>
    <w:rsid w:val="00D647DE"/>
    <w:rsid w:val="00D64ED5"/>
    <w:rsid w:val="00D65108"/>
    <w:rsid w:val="00D65310"/>
    <w:rsid w:val="00D65FA2"/>
    <w:rsid w:val="00D66520"/>
    <w:rsid w:val="00D673D5"/>
    <w:rsid w:val="00D704A5"/>
    <w:rsid w:val="00D7081C"/>
    <w:rsid w:val="00D70BDA"/>
    <w:rsid w:val="00D743AD"/>
    <w:rsid w:val="00D759EE"/>
    <w:rsid w:val="00D7720D"/>
    <w:rsid w:val="00D80981"/>
    <w:rsid w:val="00D80E73"/>
    <w:rsid w:val="00D815B4"/>
    <w:rsid w:val="00D81807"/>
    <w:rsid w:val="00D82AE3"/>
    <w:rsid w:val="00D82D03"/>
    <w:rsid w:val="00D84AE9"/>
    <w:rsid w:val="00D84D32"/>
    <w:rsid w:val="00D85B35"/>
    <w:rsid w:val="00D8680E"/>
    <w:rsid w:val="00D8701E"/>
    <w:rsid w:val="00D871AD"/>
    <w:rsid w:val="00D87307"/>
    <w:rsid w:val="00D87459"/>
    <w:rsid w:val="00D87FCC"/>
    <w:rsid w:val="00D900AB"/>
    <w:rsid w:val="00D90556"/>
    <w:rsid w:val="00D906E5"/>
    <w:rsid w:val="00D90BB5"/>
    <w:rsid w:val="00D90D24"/>
    <w:rsid w:val="00D91AEE"/>
    <w:rsid w:val="00D92207"/>
    <w:rsid w:val="00D923A5"/>
    <w:rsid w:val="00D9264C"/>
    <w:rsid w:val="00D92968"/>
    <w:rsid w:val="00D92B89"/>
    <w:rsid w:val="00D92D57"/>
    <w:rsid w:val="00D9308A"/>
    <w:rsid w:val="00D93EAE"/>
    <w:rsid w:val="00D94A05"/>
    <w:rsid w:val="00D95482"/>
    <w:rsid w:val="00D9554E"/>
    <w:rsid w:val="00D95A0E"/>
    <w:rsid w:val="00D95FE6"/>
    <w:rsid w:val="00D96FC7"/>
    <w:rsid w:val="00DA02B4"/>
    <w:rsid w:val="00DA046D"/>
    <w:rsid w:val="00DA0B5C"/>
    <w:rsid w:val="00DA141C"/>
    <w:rsid w:val="00DA15B2"/>
    <w:rsid w:val="00DA1C56"/>
    <w:rsid w:val="00DA276B"/>
    <w:rsid w:val="00DA3C1C"/>
    <w:rsid w:val="00DA487A"/>
    <w:rsid w:val="00DA4D6A"/>
    <w:rsid w:val="00DA5A2D"/>
    <w:rsid w:val="00DA6049"/>
    <w:rsid w:val="00DA6069"/>
    <w:rsid w:val="00DA60D1"/>
    <w:rsid w:val="00DA6522"/>
    <w:rsid w:val="00DA6A57"/>
    <w:rsid w:val="00DB00A4"/>
    <w:rsid w:val="00DB05CD"/>
    <w:rsid w:val="00DB0B84"/>
    <w:rsid w:val="00DB0E5B"/>
    <w:rsid w:val="00DB250C"/>
    <w:rsid w:val="00DB2E28"/>
    <w:rsid w:val="00DB3083"/>
    <w:rsid w:val="00DB35A0"/>
    <w:rsid w:val="00DB403C"/>
    <w:rsid w:val="00DB44DB"/>
    <w:rsid w:val="00DB72F4"/>
    <w:rsid w:val="00DC0107"/>
    <w:rsid w:val="00DC0F76"/>
    <w:rsid w:val="00DC502B"/>
    <w:rsid w:val="00DC5513"/>
    <w:rsid w:val="00DC66A6"/>
    <w:rsid w:val="00DC66CD"/>
    <w:rsid w:val="00DC6E64"/>
    <w:rsid w:val="00DD054C"/>
    <w:rsid w:val="00DD228A"/>
    <w:rsid w:val="00DD34D3"/>
    <w:rsid w:val="00DD5E11"/>
    <w:rsid w:val="00DE1BA1"/>
    <w:rsid w:val="00DE2A50"/>
    <w:rsid w:val="00DE2C52"/>
    <w:rsid w:val="00DE34CF"/>
    <w:rsid w:val="00DE3EBB"/>
    <w:rsid w:val="00DE4622"/>
    <w:rsid w:val="00DE4CA3"/>
    <w:rsid w:val="00DE604D"/>
    <w:rsid w:val="00DE6BEA"/>
    <w:rsid w:val="00DE7944"/>
    <w:rsid w:val="00DF13A0"/>
    <w:rsid w:val="00DF1540"/>
    <w:rsid w:val="00DF213D"/>
    <w:rsid w:val="00DF50BD"/>
    <w:rsid w:val="00DF7079"/>
    <w:rsid w:val="00E004EB"/>
    <w:rsid w:val="00E012FD"/>
    <w:rsid w:val="00E01886"/>
    <w:rsid w:val="00E02E42"/>
    <w:rsid w:val="00E05C0C"/>
    <w:rsid w:val="00E070A0"/>
    <w:rsid w:val="00E109CC"/>
    <w:rsid w:val="00E11146"/>
    <w:rsid w:val="00E130C4"/>
    <w:rsid w:val="00E13E07"/>
    <w:rsid w:val="00E13F3D"/>
    <w:rsid w:val="00E14D64"/>
    <w:rsid w:val="00E14DCA"/>
    <w:rsid w:val="00E15479"/>
    <w:rsid w:val="00E15503"/>
    <w:rsid w:val="00E163B6"/>
    <w:rsid w:val="00E20235"/>
    <w:rsid w:val="00E204BE"/>
    <w:rsid w:val="00E22B97"/>
    <w:rsid w:val="00E23540"/>
    <w:rsid w:val="00E2504E"/>
    <w:rsid w:val="00E32AD1"/>
    <w:rsid w:val="00E33701"/>
    <w:rsid w:val="00E34176"/>
    <w:rsid w:val="00E34661"/>
    <w:rsid w:val="00E346C3"/>
    <w:rsid w:val="00E34898"/>
    <w:rsid w:val="00E35479"/>
    <w:rsid w:val="00E35E4B"/>
    <w:rsid w:val="00E3618A"/>
    <w:rsid w:val="00E40FF9"/>
    <w:rsid w:val="00E42C80"/>
    <w:rsid w:val="00E4375B"/>
    <w:rsid w:val="00E44077"/>
    <w:rsid w:val="00E44736"/>
    <w:rsid w:val="00E46C50"/>
    <w:rsid w:val="00E4708B"/>
    <w:rsid w:val="00E47167"/>
    <w:rsid w:val="00E50009"/>
    <w:rsid w:val="00E50DD7"/>
    <w:rsid w:val="00E512E0"/>
    <w:rsid w:val="00E51DC9"/>
    <w:rsid w:val="00E528EB"/>
    <w:rsid w:val="00E52E8C"/>
    <w:rsid w:val="00E5470E"/>
    <w:rsid w:val="00E54D75"/>
    <w:rsid w:val="00E5653A"/>
    <w:rsid w:val="00E56750"/>
    <w:rsid w:val="00E56B28"/>
    <w:rsid w:val="00E570E5"/>
    <w:rsid w:val="00E572CB"/>
    <w:rsid w:val="00E621E1"/>
    <w:rsid w:val="00E62853"/>
    <w:rsid w:val="00E62D98"/>
    <w:rsid w:val="00E62FF7"/>
    <w:rsid w:val="00E63074"/>
    <w:rsid w:val="00E6511F"/>
    <w:rsid w:val="00E652DC"/>
    <w:rsid w:val="00E65C0A"/>
    <w:rsid w:val="00E665D1"/>
    <w:rsid w:val="00E668B0"/>
    <w:rsid w:val="00E66CD2"/>
    <w:rsid w:val="00E67003"/>
    <w:rsid w:val="00E67ADF"/>
    <w:rsid w:val="00E67C26"/>
    <w:rsid w:val="00E70818"/>
    <w:rsid w:val="00E70C2B"/>
    <w:rsid w:val="00E718B0"/>
    <w:rsid w:val="00E71B0C"/>
    <w:rsid w:val="00E72E55"/>
    <w:rsid w:val="00E734BA"/>
    <w:rsid w:val="00E741BA"/>
    <w:rsid w:val="00E7449F"/>
    <w:rsid w:val="00E801AD"/>
    <w:rsid w:val="00E803CC"/>
    <w:rsid w:val="00E80628"/>
    <w:rsid w:val="00E80C48"/>
    <w:rsid w:val="00E80FDB"/>
    <w:rsid w:val="00E81262"/>
    <w:rsid w:val="00E823B1"/>
    <w:rsid w:val="00E82B6C"/>
    <w:rsid w:val="00E8371A"/>
    <w:rsid w:val="00E83BF7"/>
    <w:rsid w:val="00E83DBE"/>
    <w:rsid w:val="00E8443F"/>
    <w:rsid w:val="00E86170"/>
    <w:rsid w:val="00E9045F"/>
    <w:rsid w:val="00E91BE9"/>
    <w:rsid w:val="00E92A21"/>
    <w:rsid w:val="00E941EA"/>
    <w:rsid w:val="00E96896"/>
    <w:rsid w:val="00E96B7E"/>
    <w:rsid w:val="00E973A5"/>
    <w:rsid w:val="00E97495"/>
    <w:rsid w:val="00EA05BA"/>
    <w:rsid w:val="00EA0702"/>
    <w:rsid w:val="00EA1430"/>
    <w:rsid w:val="00EA18C7"/>
    <w:rsid w:val="00EA22EF"/>
    <w:rsid w:val="00EA2970"/>
    <w:rsid w:val="00EA3192"/>
    <w:rsid w:val="00EA350D"/>
    <w:rsid w:val="00EA5213"/>
    <w:rsid w:val="00EA614F"/>
    <w:rsid w:val="00EA6F48"/>
    <w:rsid w:val="00EA702F"/>
    <w:rsid w:val="00EA7862"/>
    <w:rsid w:val="00EB09B7"/>
    <w:rsid w:val="00EB1713"/>
    <w:rsid w:val="00EB2375"/>
    <w:rsid w:val="00EB2CD4"/>
    <w:rsid w:val="00EB3EB6"/>
    <w:rsid w:val="00EB558B"/>
    <w:rsid w:val="00EB5687"/>
    <w:rsid w:val="00EB5B91"/>
    <w:rsid w:val="00EB5DB0"/>
    <w:rsid w:val="00EB5ED3"/>
    <w:rsid w:val="00EB6585"/>
    <w:rsid w:val="00EB6A23"/>
    <w:rsid w:val="00EB74DA"/>
    <w:rsid w:val="00EB757C"/>
    <w:rsid w:val="00EB7613"/>
    <w:rsid w:val="00EB7CF1"/>
    <w:rsid w:val="00EC0805"/>
    <w:rsid w:val="00EC08C6"/>
    <w:rsid w:val="00EC0EF6"/>
    <w:rsid w:val="00EC182D"/>
    <w:rsid w:val="00EC1E27"/>
    <w:rsid w:val="00EC2870"/>
    <w:rsid w:val="00EC48C8"/>
    <w:rsid w:val="00EC541E"/>
    <w:rsid w:val="00EC5AF3"/>
    <w:rsid w:val="00EC6039"/>
    <w:rsid w:val="00EC6921"/>
    <w:rsid w:val="00EC6BD3"/>
    <w:rsid w:val="00EC739F"/>
    <w:rsid w:val="00EC7413"/>
    <w:rsid w:val="00EC74E3"/>
    <w:rsid w:val="00EC78D4"/>
    <w:rsid w:val="00EC7F96"/>
    <w:rsid w:val="00ED0EA3"/>
    <w:rsid w:val="00ED1154"/>
    <w:rsid w:val="00ED16EF"/>
    <w:rsid w:val="00ED2A6F"/>
    <w:rsid w:val="00ED4023"/>
    <w:rsid w:val="00ED4CB8"/>
    <w:rsid w:val="00ED579B"/>
    <w:rsid w:val="00ED6E42"/>
    <w:rsid w:val="00EE0B62"/>
    <w:rsid w:val="00EE1D59"/>
    <w:rsid w:val="00EE2404"/>
    <w:rsid w:val="00EE258C"/>
    <w:rsid w:val="00EE291D"/>
    <w:rsid w:val="00EE36B7"/>
    <w:rsid w:val="00EE4658"/>
    <w:rsid w:val="00EE4E94"/>
    <w:rsid w:val="00EE4FC6"/>
    <w:rsid w:val="00EE5A2A"/>
    <w:rsid w:val="00EE5BF9"/>
    <w:rsid w:val="00EE5C4A"/>
    <w:rsid w:val="00EE65AA"/>
    <w:rsid w:val="00EE6CFC"/>
    <w:rsid w:val="00EE78F9"/>
    <w:rsid w:val="00EE7D7C"/>
    <w:rsid w:val="00EF00E8"/>
    <w:rsid w:val="00EF0606"/>
    <w:rsid w:val="00EF143F"/>
    <w:rsid w:val="00EF162A"/>
    <w:rsid w:val="00EF2929"/>
    <w:rsid w:val="00EF4169"/>
    <w:rsid w:val="00EF4BAE"/>
    <w:rsid w:val="00EF4F14"/>
    <w:rsid w:val="00EF6A2F"/>
    <w:rsid w:val="00EF7042"/>
    <w:rsid w:val="00EF7F4D"/>
    <w:rsid w:val="00F023D5"/>
    <w:rsid w:val="00F02C9C"/>
    <w:rsid w:val="00F036C3"/>
    <w:rsid w:val="00F03C19"/>
    <w:rsid w:val="00F0456E"/>
    <w:rsid w:val="00F11023"/>
    <w:rsid w:val="00F12DCA"/>
    <w:rsid w:val="00F15946"/>
    <w:rsid w:val="00F17532"/>
    <w:rsid w:val="00F200F6"/>
    <w:rsid w:val="00F22691"/>
    <w:rsid w:val="00F22FED"/>
    <w:rsid w:val="00F235EF"/>
    <w:rsid w:val="00F23E04"/>
    <w:rsid w:val="00F25C2D"/>
    <w:rsid w:val="00F25D98"/>
    <w:rsid w:val="00F27C7A"/>
    <w:rsid w:val="00F300FB"/>
    <w:rsid w:val="00F302C8"/>
    <w:rsid w:val="00F305A9"/>
    <w:rsid w:val="00F3073D"/>
    <w:rsid w:val="00F30781"/>
    <w:rsid w:val="00F30877"/>
    <w:rsid w:val="00F322D8"/>
    <w:rsid w:val="00F328A7"/>
    <w:rsid w:val="00F32A28"/>
    <w:rsid w:val="00F3429A"/>
    <w:rsid w:val="00F34583"/>
    <w:rsid w:val="00F35C93"/>
    <w:rsid w:val="00F35CA3"/>
    <w:rsid w:val="00F36A9F"/>
    <w:rsid w:val="00F377FA"/>
    <w:rsid w:val="00F37EE9"/>
    <w:rsid w:val="00F40397"/>
    <w:rsid w:val="00F42C11"/>
    <w:rsid w:val="00F43330"/>
    <w:rsid w:val="00F451E2"/>
    <w:rsid w:val="00F4522F"/>
    <w:rsid w:val="00F4582B"/>
    <w:rsid w:val="00F4588A"/>
    <w:rsid w:val="00F47438"/>
    <w:rsid w:val="00F5037A"/>
    <w:rsid w:val="00F52E0C"/>
    <w:rsid w:val="00F5317D"/>
    <w:rsid w:val="00F542AC"/>
    <w:rsid w:val="00F55B7E"/>
    <w:rsid w:val="00F55D6F"/>
    <w:rsid w:val="00F565E7"/>
    <w:rsid w:val="00F566DE"/>
    <w:rsid w:val="00F56C6F"/>
    <w:rsid w:val="00F606E1"/>
    <w:rsid w:val="00F611B5"/>
    <w:rsid w:val="00F62A91"/>
    <w:rsid w:val="00F63376"/>
    <w:rsid w:val="00F63394"/>
    <w:rsid w:val="00F6348E"/>
    <w:rsid w:val="00F6532E"/>
    <w:rsid w:val="00F6559D"/>
    <w:rsid w:val="00F67214"/>
    <w:rsid w:val="00F67488"/>
    <w:rsid w:val="00F67602"/>
    <w:rsid w:val="00F710F6"/>
    <w:rsid w:val="00F7116C"/>
    <w:rsid w:val="00F716E6"/>
    <w:rsid w:val="00F72A99"/>
    <w:rsid w:val="00F73890"/>
    <w:rsid w:val="00F74594"/>
    <w:rsid w:val="00F7516F"/>
    <w:rsid w:val="00F75AF4"/>
    <w:rsid w:val="00F76864"/>
    <w:rsid w:val="00F76A70"/>
    <w:rsid w:val="00F80172"/>
    <w:rsid w:val="00F801D2"/>
    <w:rsid w:val="00F803ED"/>
    <w:rsid w:val="00F80704"/>
    <w:rsid w:val="00F82298"/>
    <w:rsid w:val="00F82892"/>
    <w:rsid w:val="00F8479C"/>
    <w:rsid w:val="00F868FC"/>
    <w:rsid w:val="00F86E05"/>
    <w:rsid w:val="00F86E09"/>
    <w:rsid w:val="00F8741F"/>
    <w:rsid w:val="00F9018F"/>
    <w:rsid w:val="00F90991"/>
    <w:rsid w:val="00F90E17"/>
    <w:rsid w:val="00F90F82"/>
    <w:rsid w:val="00F9259C"/>
    <w:rsid w:val="00F9376D"/>
    <w:rsid w:val="00F94E4A"/>
    <w:rsid w:val="00F957BE"/>
    <w:rsid w:val="00F96011"/>
    <w:rsid w:val="00F9625A"/>
    <w:rsid w:val="00F96354"/>
    <w:rsid w:val="00F96F43"/>
    <w:rsid w:val="00F97A26"/>
    <w:rsid w:val="00FA28E8"/>
    <w:rsid w:val="00FA3EA9"/>
    <w:rsid w:val="00FA6BC3"/>
    <w:rsid w:val="00FA7A24"/>
    <w:rsid w:val="00FA7D5A"/>
    <w:rsid w:val="00FB181E"/>
    <w:rsid w:val="00FB2F28"/>
    <w:rsid w:val="00FB4BAA"/>
    <w:rsid w:val="00FB54A2"/>
    <w:rsid w:val="00FB6386"/>
    <w:rsid w:val="00FC09E4"/>
    <w:rsid w:val="00FC1EA5"/>
    <w:rsid w:val="00FC2358"/>
    <w:rsid w:val="00FC26AF"/>
    <w:rsid w:val="00FC44C1"/>
    <w:rsid w:val="00FC4732"/>
    <w:rsid w:val="00FC4C0C"/>
    <w:rsid w:val="00FC4D28"/>
    <w:rsid w:val="00FC56A9"/>
    <w:rsid w:val="00FC5FB8"/>
    <w:rsid w:val="00FC671E"/>
    <w:rsid w:val="00FD073C"/>
    <w:rsid w:val="00FD0850"/>
    <w:rsid w:val="00FD163B"/>
    <w:rsid w:val="00FD49C0"/>
    <w:rsid w:val="00FD49EF"/>
    <w:rsid w:val="00FD5A22"/>
    <w:rsid w:val="00FD7B08"/>
    <w:rsid w:val="00FE06EE"/>
    <w:rsid w:val="00FE5CB3"/>
    <w:rsid w:val="00FE5D20"/>
    <w:rsid w:val="00FE73E1"/>
    <w:rsid w:val="00FF029D"/>
    <w:rsid w:val="00FF08A8"/>
    <w:rsid w:val="00FF121E"/>
    <w:rsid w:val="00FF1281"/>
    <w:rsid w:val="00FF1730"/>
    <w:rsid w:val="00FF1CAC"/>
    <w:rsid w:val="00FF21B4"/>
    <w:rsid w:val="00FF35D8"/>
    <w:rsid w:val="00FF4764"/>
    <w:rsid w:val="00FF4828"/>
    <w:rsid w:val="00FF4A33"/>
    <w:rsid w:val="00FF538C"/>
    <w:rsid w:val="00FF60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rsid w:val="004F0E6D"/>
    <w:rPr>
      <w:rFonts w:ascii="Times New Roman" w:hAnsi="Times New Roman"/>
      <w:color w:val="FF0000"/>
      <w:lang w:val="en-GB" w:eastAsia="en-US"/>
    </w:rPr>
  </w:style>
  <w:style w:type="character" w:customStyle="1" w:styleId="40">
    <w:name w:val="标题 4 字符"/>
    <w:link w:val="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50">
    <w:name w:val="标题 5 字符"/>
    <w:link w:val="5"/>
    <w:rsid w:val="005F22F3"/>
    <w:rPr>
      <w:rFonts w:ascii="Arial" w:hAnsi="Arial"/>
      <w:sz w:val="22"/>
      <w:lang w:val="en-GB" w:eastAsia="en-US"/>
    </w:rPr>
  </w:style>
  <w:style w:type="character" w:customStyle="1" w:styleId="TALChar">
    <w:name w:val="TAL Char"/>
    <w:link w:val="TAL"/>
    <w:rsid w:val="00491466"/>
    <w:rPr>
      <w:rFonts w:ascii="Arial" w:hAnsi="Arial"/>
      <w:sz w:val="18"/>
      <w:lang w:val="en-GB" w:eastAsia="en-US"/>
    </w:rPr>
  </w:style>
  <w:style w:type="character" w:customStyle="1" w:styleId="TAHCar">
    <w:name w:val="TAH Car"/>
    <w:link w:val="TAH"/>
    <w:rsid w:val="00491466"/>
    <w:rPr>
      <w:rFonts w:ascii="Arial" w:hAnsi="Arial"/>
      <w:b/>
      <w:sz w:val="18"/>
      <w:lang w:val="en-GB" w:eastAsia="en-US"/>
    </w:rPr>
  </w:style>
  <w:style w:type="character" w:customStyle="1" w:styleId="TANChar">
    <w:name w:val="TAN Char"/>
    <w:link w:val="TAN"/>
    <w:locked/>
    <w:rsid w:val="00491466"/>
    <w:rPr>
      <w:rFonts w:ascii="Arial" w:hAnsi="Arial"/>
      <w:sz w:val="18"/>
      <w:lang w:val="en-GB" w:eastAsia="en-US"/>
    </w:rPr>
  </w:style>
  <w:style w:type="paragraph" w:styleId="af1">
    <w:name w:val="Revision"/>
    <w:hidden/>
    <w:uiPriority w:val="99"/>
    <w:semiHidden/>
    <w:rsid w:val="009166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5AA8D-80C2-42C7-BA98-E1759134B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14</Pages>
  <Words>2970</Words>
  <Characters>16935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201</cp:revision>
  <cp:lastPrinted>1900-01-01T08:00:00Z</cp:lastPrinted>
  <dcterms:created xsi:type="dcterms:W3CDTF">2023-04-14T02:47:00Z</dcterms:created>
  <dcterms:modified xsi:type="dcterms:W3CDTF">2023-04-23T08:07:00Z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(3)It3MJWrBY9wgn+DS006g1s4Sdfx+VyqszqmTwszOOSh2L1fB805zxeJjIElxMI6S3I+PUwu+
PuHA259Hi8mCDS+WLALmfN+UAr9aobZiFBHS007tO1j+e1ksuDyG90gsPuETldt1tnvGxcqe
lkyygBbXF8TcDdiJzL7OgJRIHrAKtdxri6LJuusx/+zq0rKI0NkYigxFwSuD5zgFJB1KnLbA
exK4L8JEt0QEpns57T</vt:lpwstr>
  </property>
  <property fmtid="{D5CDD505-2E9C-101B-9397-08002B2CF9AE}" pid="22" name="_2015_ms_pID_7253431">
    <vt:lpwstr>Ft+wqZte3jZcmgdlh6DBM0GAGYKJjYlrMp6caHhAGbR1ObopiGPokh
muSdwxohB7uq8LTH9so0A4MVluPN1p4hjSv7W6e1t2sjry0kpAbY0T2qFFG/2pROXlLuxO6K
azcuLstCmfuFO/+JO37vvgDONFPEIMCrB6vkm2P7ObfuqLoSsrFehGAZoWmlru4q/323u6ma
Yze37sCwqFpy9Pl730TD7h36/9pBjTs3UQby</vt:lpwstr>
  </property>
  <property fmtid="{D5CDD505-2E9C-101B-9397-08002B2CF9AE}" pid="23" name="_2015_ms_pID_7253432">
    <vt:lpwstr>KQ==</vt:lpwstr>
  </property>
</Properties>
</file>